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AE4380"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45404E">
        <w:rPr>
          <w:b/>
          <w:noProof/>
          <w:sz w:val="24"/>
        </w:rPr>
        <w:t>3</w:t>
      </w:r>
      <w:r>
        <w:rPr>
          <w:b/>
          <w:i/>
          <w:noProof/>
          <w:sz w:val="28"/>
        </w:rPr>
        <w:tab/>
      </w:r>
      <w:r w:rsidR="00ED6533" w:rsidRPr="00383A6E">
        <w:rPr>
          <w:b/>
          <w:i/>
          <w:noProof/>
          <w:sz w:val="28"/>
        </w:rPr>
        <w:t>R2-</w:t>
      </w:r>
      <w:r w:rsidR="00BB2947" w:rsidRPr="00383A6E">
        <w:rPr>
          <w:b/>
          <w:i/>
          <w:noProof/>
          <w:sz w:val="28"/>
        </w:rPr>
        <w:t>230</w:t>
      </w:r>
      <w:r w:rsidR="007A118A">
        <w:rPr>
          <w:b/>
          <w:i/>
          <w:noProof/>
          <w:sz w:val="28"/>
        </w:rPr>
        <w:t>89</w:t>
      </w:r>
      <w:bookmarkStart w:id="0" w:name="_GoBack"/>
      <w:bookmarkEnd w:id="0"/>
      <w:r w:rsidR="007A118A">
        <w:rPr>
          <w:b/>
          <w:i/>
          <w:noProof/>
          <w:sz w:val="28"/>
        </w:rPr>
        <w:t>85</w:t>
      </w:r>
    </w:p>
    <w:p w14:paraId="7CB45193" w14:textId="24C506E2" w:rsidR="001E41F3" w:rsidRDefault="0045404E" w:rsidP="005E2C44">
      <w:pPr>
        <w:pStyle w:val="CRCoverPage"/>
        <w:outlineLvl w:val="0"/>
        <w:rPr>
          <w:b/>
          <w:noProof/>
          <w:sz w:val="24"/>
        </w:rPr>
      </w:pPr>
      <w:r>
        <w:rPr>
          <w:b/>
          <w:noProof/>
          <w:sz w:val="24"/>
        </w:rPr>
        <w:t>Toulouse, France</w:t>
      </w:r>
      <w:r w:rsidR="001D0345">
        <w:rPr>
          <w:b/>
          <w:noProof/>
          <w:sz w:val="24"/>
        </w:rPr>
        <w:t xml:space="preserve">, </w:t>
      </w:r>
      <w:r>
        <w:rPr>
          <w:b/>
          <w:noProof/>
          <w:sz w:val="24"/>
        </w:rPr>
        <w:t>21</w:t>
      </w:r>
      <w:r w:rsidR="00B23177">
        <w:rPr>
          <w:b/>
          <w:noProof/>
          <w:sz w:val="24"/>
        </w:rPr>
        <w:t xml:space="preserve"> – </w:t>
      </w:r>
      <w:r w:rsidR="00BE2D59">
        <w:rPr>
          <w:b/>
          <w:noProof/>
          <w:sz w:val="24"/>
        </w:rPr>
        <w:t>2</w:t>
      </w:r>
      <w:r>
        <w:rPr>
          <w:b/>
          <w:noProof/>
          <w:sz w:val="24"/>
        </w:rPr>
        <w:t>5</w:t>
      </w:r>
      <w:r w:rsidR="00B23177">
        <w:rPr>
          <w:b/>
          <w:noProof/>
          <w:sz w:val="24"/>
        </w:rPr>
        <w:t xml:space="preserve"> </w:t>
      </w:r>
      <w:r>
        <w:rPr>
          <w:b/>
          <w:noProof/>
          <w:sz w:val="24"/>
        </w:rPr>
        <w:t>August</w:t>
      </w:r>
      <w:r w:rsidR="00261D61">
        <w:rPr>
          <w:b/>
          <w:noProof/>
          <w:sz w:val="24"/>
        </w:rPr>
        <w:t xml:space="preserve"> 2023</w:t>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4E16B" w:rsidR="001E41F3" w:rsidRPr="00410371" w:rsidRDefault="00FB3AE4" w:rsidP="00E13F3D">
            <w:pPr>
              <w:pStyle w:val="CRCoverPage"/>
              <w:spacing w:after="0"/>
              <w:jc w:val="right"/>
              <w:rPr>
                <w:b/>
                <w:noProof/>
                <w:sz w:val="28"/>
              </w:rPr>
            </w:pPr>
            <w:r>
              <w:rPr>
                <w:b/>
                <w:noProof/>
                <w:sz w:val="28"/>
              </w:rPr>
              <w:t>36</w:t>
            </w:r>
            <w:r w:rsidR="00BD2284">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1736E" w:rsidR="001E41F3" w:rsidRPr="00410371" w:rsidRDefault="00306CA8" w:rsidP="003A6E36">
            <w:pPr>
              <w:pStyle w:val="CRCoverPage"/>
              <w:spacing w:after="0"/>
              <w:jc w:val="center"/>
              <w:rPr>
                <w:noProof/>
              </w:rPr>
            </w:pPr>
            <w:r>
              <w:rPr>
                <w:b/>
                <w:noProof/>
                <w:sz w:val="28"/>
              </w:rPr>
              <w:t>4952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6687F" w:rsidR="001E41F3" w:rsidRPr="00410371" w:rsidRDefault="008E150D" w:rsidP="003A6E3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D525F" w:rsidR="001E41F3" w:rsidRPr="00410371" w:rsidRDefault="00EA72B4" w:rsidP="004D5E54">
            <w:pPr>
              <w:pStyle w:val="CRCoverPage"/>
              <w:spacing w:after="0"/>
              <w:jc w:val="center"/>
              <w:rPr>
                <w:noProof/>
                <w:sz w:val="28"/>
              </w:rPr>
            </w:pPr>
            <w:r>
              <w:rPr>
                <w:b/>
                <w:noProof/>
                <w:sz w:val="28"/>
              </w:rPr>
              <w:t>17.</w:t>
            </w:r>
            <w:r w:rsidR="004D5E5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16A35" w:rsidR="001E41F3" w:rsidRDefault="003955ED" w:rsidP="0045404E">
            <w:pPr>
              <w:pStyle w:val="CRCoverPage"/>
              <w:spacing w:after="0"/>
              <w:ind w:left="100"/>
              <w:rPr>
                <w:noProof/>
              </w:rPr>
            </w:pPr>
            <w:r>
              <w:t xml:space="preserve">RRC </w:t>
            </w:r>
            <w:r w:rsidR="00FB3AE4">
              <w:t xml:space="preserve">Correction on </w:t>
            </w:r>
            <w:r w:rsidR="0045404E">
              <w:t>including GNSS validity duration</w:t>
            </w:r>
            <w:r w:rsidR="0012735E">
              <w:t xml:space="preserve"> and dedicated SIB31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5403D" w:rsidR="001E41F3" w:rsidRDefault="00E1396E" w:rsidP="007D68BB">
            <w:pPr>
              <w:pStyle w:val="CRCoverPage"/>
              <w:spacing w:after="0"/>
              <w:ind w:left="100"/>
              <w:rPr>
                <w:noProof/>
              </w:rPr>
            </w:pPr>
            <w:r w:rsidRPr="00DE7C41">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60C92" w:rsidR="001E41F3" w:rsidRPr="00CD5EC6" w:rsidRDefault="00EA72B4" w:rsidP="0045404E">
            <w:pPr>
              <w:pStyle w:val="CRCoverPage"/>
              <w:spacing w:after="0"/>
              <w:ind w:left="100"/>
              <w:rPr>
                <w:noProof/>
              </w:rPr>
            </w:pPr>
            <w:r w:rsidRPr="00CD5EC6">
              <w:rPr>
                <w:noProof/>
              </w:rPr>
              <w:t>202</w:t>
            </w:r>
            <w:r w:rsidR="00BE0B7E" w:rsidRPr="00CD5EC6">
              <w:rPr>
                <w:noProof/>
              </w:rPr>
              <w:t>3</w:t>
            </w:r>
            <w:r w:rsidRPr="00CD5EC6">
              <w:rPr>
                <w:noProof/>
              </w:rPr>
              <w:t>-</w:t>
            </w:r>
            <w:r w:rsidR="00AB1CAD">
              <w:rPr>
                <w:noProof/>
              </w:rPr>
              <w:t>0</w:t>
            </w:r>
            <w:r w:rsidR="0045404E">
              <w:rPr>
                <w:noProof/>
              </w:rPr>
              <w:t>8</w:t>
            </w:r>
            <w:r w:rsidR="00AB1CAD">
              <w:rPr>
                <w:noProof/>
              </w:rPr>
              <w:t>-</w:t>
            </w:r>
            <w:r w:rsidR="0045404E">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11C26" w:rsidR="001E41F3" w:rsidRDefault="002F0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295C3" w:rsidR="001E41F3" w:rsidRDefault="00EA72B4">
            <w:pPr>
              <w:pStyle w:val="CRCoverPage"/>
              <w:spacing w:after="0"/>
              <w:ind w:left="100"/>
              <w:rPr>
                <w:noProof/>
              </w:rPr>
            </w:pPr>
            <w:r>
              <w:rPr>
                <w:noProof/>
              </w:rPr>
              <w:t>Rel-1</w:t>
            </w:r>
            <w:r w:rsidR="00A148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46F74" w14:textId="58DC1B37" w:rsidR="0045404E" w:rsidRDefault="00253E04" w:rsidP="00FB3AE4">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1. </w:t>
            </w:r>
            <w:r w:rsidR="0045404E">
              <w:rPr>
                <w:rFonts w:ascii="Arial" w:eastAsia="Times New Roman" w:hAnsi="Arial"/>
                <w:noProof/>
                <w:szCs w:val="20"/>
                <w:lang w:eastAsia="en-US"/>
              </w:rPr>
              <w:t>When GNS</w:t>
            </w:r>
            <w:r w:rsidR="002267BD">
              <w:rPr>
                <w:rFonts w:ascii="Arial" w:eastAsia="Times New Roman" w:hAnsi="Arial"/>
                <w:noProof/>
                <w:szCs w:val="20"/>
                <w:lang w:eastAsia="en-US"/>
              </w:rPr>
              <w:t>S validity duration is included</w:t>
            </w:r>
            <w:r w:rsidR="0045404E">
              <w:rPr>
                <w:rFonts w:ascii="Arial" w:eastAsia="Times New Roman" w:hAnsi="Arial"/>
                <w:noProof/>
                <w:szCs w:val="20"/>
                <w:lang w:eastAsia="en-US"/>
              </w:rPr>
              <w:t xml:space="preserve"> in the </w:t>
            </w:r>
            <w:r w:rsidR="0045404E" w:rsidRPr="002267BD">
              <w:rPr>
                <w:rFonts w:ascii="Arial" w:eastAsia="Times New Roman" w:hAnsi="Arial"/>
                <w:i/>
                <w:noProof/>
                <w:szCs w:val="20"/>
                <w:lang w:eastAsia="en-US"/>
              </w:rPr>
              <w:t>–Complete</w:t>
            </w:r>
            <w:r w:rsidR="0045404E">
              <w:rPr>
                <w:rFonts w:ascii="Arial" w:eastAsia="Times New Roman" w:hAnsi="Arial"/>
                <w:noProof/>
                <w:szCs w:val="20"/>
                <w:lang w:eastAsia="en-US"/>
              </w:rPr>
              <w:t xml:space="preserve"> messages, the wo</w:t>
            </w:r>
            <w:r w:rsidR="009B16B4">
              <w:rPr>
                <w:rFonts w:ascii="Arial" w:eastAsia="Times New Roman" w:hAnsi="Arial"/>
                <w:noProof/>
                <w:szCs w:val="20"/>
                <w:lang w:eastAsia="en-US"/>
              </w:rPr>
              <w:t xml:space="preserve">rding “connected to NTN” is used. </w:t>
            </w:r>
            <w:r w:rsidR="002267BD">
              <w:rPr>
                <w:rFonts w:ascii="Arial" w:eastAsia="Times New Roman" w:hAnsi="Arial"/>
                <w:noProof/>
                <w:szCs w:val="20"/>
                <w:lang w:eastAsia="en-US"/>
              </w:rPr>
              <w:t xml:space="preserve"> For mobility t</w:t>
            </w:r>
            <w:r w:rsidR="009B16B4">
              <w:rPr>
                <w:rFonts w:ascii="Arial" w:eastAsia="Times New Roman" w:hAnsi="Arial"/>
                <w:noProof/>
                <w:szCs w:val="20"/>
                <w:lang w:eastAsia="en-US"/>
              </w:rPr>
              <w:t>his is problematic as the UE is not yet connected with the target cell at the point of executing the statement – the UE is connected to target cell when random access is complete</w:t>
            </w:r>
            <w:r w:rsidR="002267BD">
              <w:rPr>
                <w:rFonts w:ascii="Arial" w:eastAsia="Times New Roman" w:hAnsi="Arial"/>
                <w:noProof/>
                <w:szCs w:val="20"/>
                <w:lang w:eastAsia="en-US"/>
              </w:rPr>
              <w:t>d</w:t>
            </w:r>
            <w:r w:rsidR="0045404E">
              <w:rPr>
                <w:rFonts w:ascii="Arial" w:eastAsia="Times New Roman" w:hAnsi="Arial"/>
                <w:noProof/>
                <w:szCs w:val="20"/>
                <w:lang w:eastAsia="en-US"/>
              </w:rPr>
              <w:t>. This wording may cause confusion, especially in the case of performing TN-&gt;NTN or NTN-&gt;TN mobility:</w:t>
            </w:r>
          </w:p>
          <w:p w14:paraId="4C22E929" w14:textId="0FCF01D2" w:rsidR="0045404E" w:rsidRDefault="0045404E" w:rsidP="0045404E">
            <w:pPr>
              <w:pStyle w:val="BodyText"/>
              <w:numPr>
                <w:ilvl w:val="0"/>
                <w:numId w:val="25"/>
              </w:numPr>
              <w:spacing w:after="0"/>
              <w:rPr>
                <w:rFonts w:ascii="Arial" w:eastAsia="Times New Roman" w:hAnsi="Arial"/>
                <w:noProof/>
                <w:szCs w:val="20"/>
                <w:lang w:eastAsia="en-US"/>
              </w:rPr>
            </w:pPr>
            <w:r>
              <w:rPr>
                <w:rFonts w:ascii="Arial" w:eastAsia="Times New Roman" w:hAnsi="Arial"/>
                <w:noProof/>
                <w:szCs w:val="20"/>
                <w:lang w:eastAsia="en-US"/>
              </w:rPr>
              <w:t xml:space="preserve">When performing NTN-&gt;TN mobility, the </w:t>
            </w:r>
            <w:r w:rsidRPr="008302E9">
              <w:rPr>
                <w:rFonts w:ascii="Arial" w:eastAsia="Times New Roman" w:hAnsi="Arial"/>
                <w:i/>
                <w:noProof/>
                <w:szCs w:val="20"/>
                <w:lang w:eastAsia="en-US"/>
              </w:rPr>
              <w:t>gnss-ValidityDuration</w:t>
            </w:r>
            <w:r>
              <w:rPr>
                <w:rFonts w:ascii="Arial" w:eastAsia="Times New Roman" w:hAnsi="Arial"/>
                <w:noProof/>
                <w:szCs w:val="20"/>
                <w:lang w:eastAsia="en-US"/>
              </w:rPr>
              <w:t xml:space="preserve"> may be included in </w:t>
            </w:r>
            <w:r w:rsidRPr="002267BD">
              <w:rPr>
                <w:rFonts w:ascii="Arial" w:eastAsia="Times New Roman" w:hAnsi="Arial"/>
                <w:i/>
                <w:noProof/>
                <w:szCs w:val="20"/>
                <w:lang w:eastAsia="en-US"/>
              </w:rPr>
              <w:t>RRCConnectionReconfigurationComplete</w:t>
            </w:r>
            <w:r>
              <w:rPr>
                <w:rFonts w:ascii="Arial" w:eastAsia="Times New Roman" w:hAnsi="Arial"/>
                <w:noProof/>
                <w:szCs w:val="20"/>
                <w:lang w:eastAsia="en-US"/>
              </w:rPr>
              <w:t xml:space="preserve"> to a terrestrial network</w:t>
            </w:r>
            <w:r w:rsidR="00262580">
              <w:rPr>
                <w:rFonts w:ascii="Arial" w:eastAsia="Times New Roman" w:hAnsi="Arial"/>
                <w:noProof/>
                <w:szCs w:val="20"/>
                <w:lang w:eastAsia="en-US"/>
              </w:rPr>
              <w:t xml:space="preserve"> as the UE would still technically be connected to NTN</w:t>
            </w:r>
            <w:r w:rsidR="008302E9">
              <w:rPr>
                <w:rFonts w:ascii="Arial" w:eastAsia="Times New Roman" w:hAnsi="Arial"/>
                <w:noProof/>
                <w:szCs w:val="20"/>
                <w:lang w:eastAsia="en-US"/>
              </w:rPr>
              <w:t xml:space="preserve"> when the specific statement is executed</w:t>
            </w:r>
            <w:r w:rsidR="00262580">
              <w:rPr>
                <w:rFonts w:ascii="Arial" w:eastAsia="Times New Roman" w:hAnsi="Arial"/>
                <w:noProof/>
                <w:szCs w:val="20"/>
                <w:lang w:eastAsia="en-US"/>
              </w:rPr>
              <w:t xml:space="preserve">. </w:t>
            </w:r>
          </w:p>
          <w:p w14:paraId="7F64B0A3" w14:textId="32A30CBF" w:rsidR="0045404E" w:rsidRDefault="0045404E" w:rsidP="0045404E">
            <w:pPr>
              <w:pStyle w:val="BodyText"/>
              <w:numPr>
                <w:ilvl w:val="0"/>
                <w:numId w:val="25"/>
              </w:numPr>
              <w:spacing w:after="0"/>
              <w:rPr>
                <w:rFonts w:ascii="Arial" w:eastAsia="Times New Roman" w:hAnsi="Arial"/>
                <w:noProof/>
                <w:szCs w:val="20"/>
                <w:lang w:eastAsia="en-US"/>
              </w:rPr>
            </w:pPr>
            <w:r>
              <w:rPr>
                <w:rFonts w:ascii="Arial" w:eastAsia="Times New Roman" w:hAnsi="Arial"/>
                <w:noProof/>
                <w:szCs w:val="20"/>
                <w:lang w:eastAsia="en-US"/>
              </w:rPr>
              <w:t xml:space="preserve">When performing TN-&gt;NTN mobility, the </w:t>
            </w:r>
            <w:r w:rsidRPr="008302E9">
              <w:rPr>
                <w:rFonts w:ascii="Arial" w:eastAsia="Times New Roman" w:hAnsi="Arial"/>
                <w:i/>
                <w:noProof/>
                <w:szCs w:val="20"/>
                <w:lang w:eastAsia="en-US"/>
              </w:rPr>
              <w:t>gnss-ValidityDuration</w:t>
            </w:r>
            <w:r>
              <w:rPr>
                <w:rFonts w:ascii="Arial" w:eastAsia="Times New Roman" w:hAnsi="Arial"/>
                <w:noProof/>
                <w:szCs w:val="20"/>
                <w:lang w:eastAsia="en-US"/>
              </w:rPr>
              <w:t xml:space="preserve"> may not be included in </w:t>
            </w:r>
            <w:r w:rsidRPr="002267BD">
              <w:rPr>
                <w:rFonts w:ascii="Arial" w:eastAsia="Times New Roman" w:hAnsi="Arial"/>
                <w:i/>
                <w:noProof/>
                <w:szCs w:val="20"/>
                <w:lang w:eastAsia="en-US"/>
              </w:rPr>
              <w:t>RRCConnectionReconfigurationComplete</w:t>
            </w:r>
            <w:r>
              <w:rPr>
                <w:rFonts w:ascii="Arial" w:eastAsia="Times New Roman" w:hAnsi="Arial"/>
                <w:noProof/>
                <w:szCs w:val="20"/>
                <w:lang w:eastAsia="en-US"/>
              </w:rPr>
              <w:t xml:space="preserve"> to a non-terrestrial network</w:t>
            </w:r>
            <w:r w:rsidR="00262580">
              <w:rPr>
                <w:rFonts w:ascii="Arial" w:eastAsia="Times New Roman" w:hAnsi="Arial"/>
                <w:noProof/>
                <w:szCs w:val="20"/>
                <w:lang w:eastAsia="en-US"/>
              </w:rPr>
              <w:t xml:space="preserve"> because UE would still technically be connected to TN</w:t>
            </w:r>
            <w:r w:rsidR="008302E9">
              <w:rPr>
                <w:rFonts w:ascii="Arial" w:eastAsia="Times New Roman" w:hAnsi="Arial"/>
                <w:noProof/>
                <w:szCs w:val="20"/>
                <w:lang w:eastAsia="en-US"/>
              </w:rPr>
              <w:t xml:space="preserve"> when</w:t>
            </w:r>
            <w:r w:rsidR="002267BD">
              <w:rPr>
                <w:rFonts w:ascii="Arial" w:eastAsia="Times New Roman" w:hAnsi="Arial"/>
                <w:noProof/>
                <w:szCs w:val="20"/>
                <w:lang w:eastAsia="en-US"/>
              </w:rPr>
              <w:t xml:space="preserve"> the</w:t>
            </w:r>
            <w:r w:rsidR="008302E9">
              <w:rPr>
                <w:rFonts w:ascii="Arial" w:eastAsia="Times New Roman" w:hAnsi="Arial"/>
                <w:noProof/>
                <w:szCs w:val="20"/>
                <w:lang w:eastAsia="en-US"/>
              </w:rPr>
              <w:t xml:space="preserve"> specific statement is executed</w:t>
            </w:r>
            <w:r w:rsidR="00A02286">
              <w:rPr>
                <w:rFonts w:ascii="Arial" w:eastAsia="Times New Roman" w:hAnsi="Arial"/>
                <w:noProof/>
                <w:szCs w:val="20"/>
                <w:lang w:eastAsia="en-US"/>
              </w:rPr>
              <w:t>. This causes</w:t>
            </w:r>
            <w:r>
              <w:rPr>
                <w:rFonts w:ascii="Arial" w:eastAsia="Times New Roman" w:hAnsi="Arial"/>
                <w:noProof/>
                <w:szCs w:val="20"/>
                <w:lang w:eastAsia="en-US"/>
              </w:rPr>
              <w:t xml:space="preserve"> issues for the NTN eNB</w:t>
            </w:r>
            <w:r w:rsidR="00A02286">
              <w:rPr>
                <w:rFonts w:ascii="Arial" w:eastAsia="Times New Roman" w:hAnsi="Arial"/>
                <w:noProof/>
                <w:szCs w:val="20"/>
                <w:lang w:eastAsia="en-US"/>
              </w:rPr>
              <w:t xml:space="preserve"> as it would not have access to </w:t>
            </w:r>
            <w:r w:rsidR="00A02286" w:rsidRPr="00A02286">
              <w:rPr>
                <w:rFonts w:ascii="Arial" w:eastAsia="Times New Roman" w:hAnsi="Arial"/>
                <w:i/>
                <w:noProof/>
                <w:szCs w:val="20"/>
                <w:lang w:eastAsia="en-US"/>
              </w:rPr>
              <w:t>gnss-ValidityDuration</w:t>
            </w:r>
            <w:r w:rsidR="00A02286">
              <w:rPr>
                <w:rFonts w:ascii="Arial" w:eastAsia="Times New Roman" w:hAnsi="Arial"/>
                <w:noProof/>
                <w:szCs w:val="20"/>
                <w:lang w:eastAsia="en-US"/>
              </w:rPr>
              <w:t>, which is critical for IoT NTN operation</w:t>
            </w:r>
            <w:r>
              <w:rPr>
                <w:rFonts w:ascii="Arial" w:eastAsia="Times New Roman" w:hAnsi="Arial"/>
                <w:noProof/>
                <w:szCs w:val="20"/>
                <w:lang w:eastAsia="en-US"/>
              </w:rPr>
              <w:t xml:space="preserve">. </w:t>
            </w:r>
          </w:p>
          <w:p w14:paraId="7C037814" w14:textId="77777777" w:rsidR="0045404E" w:rsidRDefault="0045404E" w:rsidP="00FB3AE4">
            <w:pPr>
              <w:pStyle w:val="BodyText"/>
              <w:spacing w:after="0"/>
              <w:rPr>
                <w:rFonts w:ascii="Arial" w:eastAsia="Times New Roman" w:hAnsi="Arial"/>
                <w:noProof/>
                <w:szCs w:val="20"/>
                <w:lang w:eastAsia="en-US"/>
              </w:rPr>
            </w:pPr>
          </w:p>
          <w:p w14:paraId="6ED3E681" w14:textId="77777777" w:rsidR="00253E04" w:rsidRDefault="00253E04" w:rsidP="0045404E">
            <w:pPr>
              <w:pStyle w:val="BodyText"/>
              <w:spacing w:after="0"/>
              <w:rPr>
                <w:rFonts w:ascii="Arial" w:eastAsia="Times New Roman" w:hAnsi="Arial"/>
                <w:noProof/>
                <w:szCs w:val="20"/>
                <w:lang w:eastAsia="en-US"/>
              </w:rPr>
            </w:pPr>
          </w:p>
          <w:p w14:paraId="632F6421" w14:textId="765B30D0" w:rsidR="00E26935" w:rsidRDefault="00253E04" w:rsidP="00E26935">
            <w:pPr>
              <w:pStyle w:val="BodyText"/>
              <w:spacing w:after="0"/>
              <w:rPr>
                <w:rFonts w:ascii="Arial" w:eastAsia="Times New Roman" w:hAnsi="Arial"/>
                <w:noProof/>
                <w:szCs w:val="20"/>
                <w:lang w:eastAsia="en-US"/>
              </w:rPr>
            </w:pPr>
            <w:r>
              <w:rPr>
                <w:rFonts w:ascii="Arial" w:eastAsia="Times New Roman" w:hAnsi="Arial"/>
                <w:noProof/>
                <w:szCs w:val="20"/>
                <w:lang w:eastAsia="en-US"/>
              </w:rPr>
              <w:t>2. In Release 17, dedicated SIB31 is included in the</w:t>
            </w:r>
            <w:r w:rsidR="009D128E">
              <w:rPr>
                <w:rFonts w:ascii="Arial" w:eastAsia="Times New Roman" w:hAnsi="Arial"/>
                <w:noProof/>
                <w:szCs w:val="20"/>
                <w:lang w:eastAsia="en-US"/>
              </w:rPr>
              <w:t xml:space="preserve"> </w:t>
            </w:r>
            <w:r w:rsidR="009D128E" w:rsidRPr="0020156D">
              <w:rPr>
                <w:rFonts w:ascii="Arial" w:eastAsia="Times New Roman" w:hAnsi="Arial"/>
                <w:i/>
                <w:noProof/>
                <w:szCs w:val="20"/>
                <w:lang w:eastAsia="en-US"/>
              </w:rPr>
              <w:t>RRCConnectionReconfiguration</w:t>
            </w:r>
            <w:r w:rsidR="009D128E">
              <w:rPr>
                <w:rFonts w:ascii="Arial" w:eastAsia="Times New Roman" w:hAnsi="Arial"/>
                <w:noProof/>
                <w:szCs w:val="20"/>
                <w:lang w:eastAsia="en-US"/>
              </w:rPr>
              <w:t xml:space="preserve"> for</w:t>
            </w:r>
            <w:r>
              <w:rPr>
                <w:rFonts w:ascii="Arial" w:eastAsia="Times New Roman" w:hAnsi="Arial"/>
                <w:noProof/>
                <w:szCs w:val="20"/>
                <w:lang w:eastAsia="en-US"/>
              </w:rPr>
              <w:t xml:space="preserve"> handover</w:t>
            </w:r>
            <w:r w:rsidR="009D128E">
              <w:rPr>
                <w:rFonts w:ascii="Arial" w:eastAsia="Times New Roman" w:hAnsi="Arial"/>
                <w:noProof/>
                <w:szCs w:val="20"/>
                <w:lang w:eastAsia="en-US"/>
              </w:rPr>
              <w:t>s</w:t>
            </w:r>
            <w:r>
              <w:rPr>
                <w:rFonts w:ascii="Arial" w:eastAsia="Times New Roman" w:hAnsi="Arial"/>
                <w:noProof/>
                <w:szCs w:val="20"/>
                <w:lang w:eastAsia="en-US"/>
              </w:rPr>
              <w:t>. Furthermore, it is possible that dedicated SIB31 may be delivered to a UE for any other reasons, such as network-initiated update of uplink synchronization validity duration. This was discussed in R2-22</w:t>
            </w:r>
            <w:r w:rsidR="00E26935">
              <w:rPr>
                <w:rFonts w:ascii="Arial" w:eastAsia="Times New Roman" w:hAnsi="Arial"/>
                <w:noProof/>
                <w:szCs w:val="20"/>
                <w:lang w:eastAsia="en-US"/>
              </w:rPr>
              <w:t>05327</w:t>
            </w:r>
            <w:r>
              <w:rPr>
                <w:rFonts w:ascii="Arial" w:eastAsia="Times New Roman" w:hAnsi="Arial"/>
                <w:noProof/>
                <w:szCs w:val="20"/>
                <w:lang w:eastAsia="en-US"/>
              </w:rPr>
              <w:t xml:space="preserve"> and it was agreed to not introduce limitations on when de</w:t>
            </w:r>
            <w:r w:rsidR="00E26935">
              <w:rPr>
                <w:rFonts w:ascii="Arial" w:eastAsia="Times New Roman" w:hAnsi="Arial"/>
                <w:noProof/>
                <w:szCs w:val="20"/>
                <w:lang w:eastAsia="en-US"/>
              </w:rPr>
              <w:t>dicated SIB31 shall be included:</w:t>
            </w:r>
          </w:p>
          <w:p w14:paraId="2553EA5E" w14:textId="5ACC1ADD" w:rsidR="00E26935" w:rsidRPr="00E26935" w:rsidRDefault="00E26935" w:rsidP="00E26935">
            <w:pPr>
              <w:pStyle w:val="BodyText"/>
              <w:numPr>
                <w:ilvl w:val="0"/>
                <w:numId w:val="26"/>
              </w:numPr>
              <w:spacing w:after="0"/>
              <w:rPr>
                <w:rFonts w:ascii="Arial" w:eastAsia="Times New Roman" w:hAnsi="Arial"/>
                <w:b/>
                <w:noProof/>
                <w:szCs w:val="20"/>
                <w:lang w:eastAsia="en-US"/>
              </w:rPr>
            </w:pPr>
            <w:r w:rsidRPr="00E26935">
              <w:rPr>
                <w:b/>
                <w:lang w:eastAsia="en-US"/>
              </w:rPr>
              <w:t>P8: Signalling of SIB31 in RRCConnectionReconfiguration not for HO</w:t>
            </w:r>
            <w:r w:rsidRPr="00E26935">
              <w:rPr>
                <w:b/>
              </w:rPr>
              <w:t xml:space="preserve"> is supported (but no further specification effort is expected due to this, e.g. up to network impl when to provide this). </w:t>
            </w:r>
          </w:p>
          <w:p w14:paraId="6ED78FFC" w14:textId="77777777" w:rsidR="00E26935" w:rsidRDefault="00E26935" w:rsidP="00253E04">
            <w:pPr>
              <w:pStyle w:val="BodyText"/>
              <w:spacing w:after="0"/>
              <w:rPr>
                <w:rFonts w:ascii="Arial" w:eastAsia="Times New Roman" w:hAnsi="Arial"/>
                <w:noProof/>
                <w:szCs w:val="20"/>
                <w:lang w:eastAsia="en-US"/>
              </w:rPr>
            </w:pPr>
          </w:p>
          <w:p w14:paraId="5FBDE810" w14:textId="01A964E7" w:rsidR="00253E04" w:rsidRPr="00FB3AE4" w:rsidRDefault="00253E04" w:rsidP="00253E04">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However, there were no text introduced in section 5.3.5.3 on actions when receiving SIB31 when not </w:t>
            </w:r>
            <w:r w:rsidR="009D128E">
              <w:rPr>
                <w:rFonts w:ascii="Arial" w:eastAsia="Times New Roman" w:hAnsi="Arial"/>
                <w:noProof/>
                <w:szCs w:val="20"/>
                <w:lang w:eastAsia="en-US"/>
              </w:rPr>
              <w:t xml:space="preserve">including </w:t>
            </w:r>
            <w:r w:rsidR="009D128E" w:rsidRPr="0020156D">
              <w:rPr>
                <w:rFonts w:ascii="Arial" w:eastAsia="Times New Roman" w:hAnsi="Arial"/>
                <w:i/>
                <w:noProof/>
                <w:szCs w:val="20"/>
                <w:lang w:eastAsia="en-US"/>
              </w:rPr>
              <w:t>mobilityControlInfo</w:t>
            </w:r>
            <w:r w:rsidR="009D128E">
              <w:rPr>
                <w:rFonts w:ascii="Arial" w:eastAsia="Times New Roman" w:hAnsi="Arial"/>
                <w:noProof/>
                <w:szCs w:val="20"/>
                <w:lang w:eastAsia="en-US"/>
              </w:rPr>
              <w:t>, and such text are there for dedicated SIB1 and SIB2</w:t>
            </w:r>
            <w:r>
              <w:rPr>
                <w:rFonts w:ascii="Arial" w:eastAsia="Times New Roman" w:hAnsi="Arial"/>
                <w:noProof/>
                <w:szCs w:val="20"/>
                <w:lang w:eastAsia="en-US"/>
              </w:rPr>
              <w:t xml:space="preserve">. </w:t>
            </w:r>
          </w:p>
          <w:p w14:paraId="708AA7DE" w14:textId="6CD919C1" w:rsidR="00253E04" w:rsidRPr="00FB3AE4" w:rsidRDefault="00253E04" w:rsidP="0045404E">
            <w:pPr>
              <w:pStyle w:val="BodyText"/>
              <w:spacing w:after="0"/>
              <w:rPr>
                <w:rFonts w:ascii="Arial" w:eastAsia="Times New Roman" w:hAnsi="Arial"/>
                <w:noProof/>
                <w:szCs w:val="20"/>
                <w:lang w:eastAsia="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5FB6F" w14:textId="4C306696" w:rsidR="003A5680" w:rsidRDefault="00483DBE" w:rsidP="00483DBE">
            <w:pPr>
              <w:pStyle w:val="CRCoverPage"/>
              <w:spacing w:after="0"/>
              <w:rPr>
                <w:noProof/>
              </w:rPr>
            </w:pPr>
            <w:r>
              <w:rPr>
                <w:noProof/>
              </w:rPr>
              <w:t>1. Clarifying</w:t>
            </w:r>
            <w:r w:rsidR="0045404E">
              <w:rPr>
                <w:noProof/>
              </w:rPr>
              <w:t xml:space="preserve"> the wording of “connected t</w:t>
            </w:r>
            <w:r>
              <w:rPr>
                <w:noProof/>
              </w:rPr>
              <w:t>o NTN”</w:t>
            </w:r>
            <w:r w:rsidR="003A5680">
              <w:rPr>
                <w:noProof/>
              </w:rPr>
              <w:t xml:space="preserve"> to apply when target cell is an NTN cell. </w:t>
            </w:r>
          </w:p>
          <w:p w14:paraId="20FBB5F4" w14:textId="4D50F84C" w:rsidR="00483DBE" w:rsidRDefault="00483DBE" w:rsidP="00483DBE">
            <w:pPr>
              <w:pStyle w:val="CRCoverPage"/>
              <w:spacing w:after="0"/>
              <w:rPr>
                <w:noProof/>
              </w:rPr>
            </w:pPr>
            <w:r>
              <w:rPr>
                <w:noProof/>
              </w:rPr>
              <w:t xml:space="preserve">2. Adding text for dedicated SIB31. </w:t>
            </w:r>
          </w:p>
          <w:p w14:paraId="733CF90D" w14:textId="77777777" w:rsidR="00282E8D" w:rsidRDefault="00282E8D" w:rsidP="00BD2284">
            <w:pPr>
              <w:pStyle w:val="CRCoverPage"/>
              <w:spacing w:after="0"/>
              <w:rPr>
                <w:noProof/>
              </w:rPr>
            </w:pPr>
          </w:p>
          <w:p w14:paraId="7E45316C" w14:textId="77777777" w:rsidR="00253E04" w:rsidRDefault="00282E8D" w:rsidP="00262580">
            <w:pPr>
              <w:pStyle w:val="CRCoverPage"/>
              <w:spacing w:after="0"/>
            </w:pPr>
            <w:r w:rsidRPr="00282E8D">
              <w:rPr>
                <w:b/>
              </w:rPr>
              <w:t>Impact analysis</w:t>
            </w:r>
            <w:r>
              <w:br/>
            </w:r>
            <w:r>
              <w:br/>
            </w:r>
            <w:r w:rsidRPr="00282E8D">
              <w:rPr>
                <w:u w:val="single"/>
              </w:rPr>
              <w:t>Impacted functionality</w:t>
            </w:r>
            <w:r>
              <w:t>:</w:t>
            </w:r>
            <w:r>
              <w:br/>
            </w:r>
            <w:r w:rsidR="00253E04">
              <w:t xml:space="preserve">1. </w:t>
            </w:r>
            <w:r w:rsidR="00262580">
              <w:t xml:space="preserve">Including </w:t>
            </w:r>
            <w:r w:rsidR="00262580" w:rsidRPr="0020156D">
              <w:rPr>
                <w:i/>
              </w:rPr>
              <w:t>gnss-ValidityDuration</w:t>
            </w:r>
            <w:r w:rsidR="00262580">
              <w:t xml:space="preserve"> in </w:t>
            </w:r>
            <w:r w:rsidR="00262580" w:rsidRPr="0020156D">
              <w:rPr>
                <w:i/>
              </w:rPr>
              <w:t>RRC –Complete</w:t>
            </w:r>
            <w:r w:rsidR="00262580">
              <w:t xml:space="preserve"> messages. </w:t>
            </w:r>
          </w:p>
          <w:p w14:paraId="3765E045" w14:textId="7BCB1941" w:rsidR="00282E8D" w:rsidRDefault="00253E04" w:rsidP="00262580">
            <w:pPr>
              <w:pStyle w:val="CRCoverPage"/>
              <w:spacing w:after="0"/>
            </w:pPr>
            <w:r>
              <w:t xml:space="preserve">2. Dedicated SIB31 outside of mobility procedures.  </w:t>
            </w:r>
            <w:r w:rsidR="00282E8D">
              <w:br/>
            </w:r>
            <w:r w:rsidR="00282E8D">
              <w:br/>
            </w:r>
            <w:r w:rsidR="00282E8D" w:rsidRPr="00282E8D">
              <w:rPr>
                <w:u w:val="single"/>
              </w:rPr>
              <w:t>Inter-operability:</w:t>
            </w:r>
            <w:r w:rsidR="00282E8D">
              <w:br/>
            </w:r>
            <w:r>
              <w:t xml:space="preserve">1. </w:t>
            </w:r>
            <w:r w:rsidR="00282E8D">
              <w:t>If only the network is implemented according to the CR, no interoperability problems are foreseen.</w:t>
            </w:r>
            <w:r w:rsidR="00282E8D">
              <w:br/>
              <w:t xml:space="preserve">If only the </w:t>
            </w:r>
            <w:r w:rsidR="00262580">
              <w:t>UE</w:t>
            </w:r>
            <w:r w:rsidR="00282E8D">
              <w:t xml:space="preserve"> is implemented according to the CR, no interoperability problems are foreseen.</w:t>
            </w:r>
          </w:p>
          <w:p w14:paraId="20DF9398" w14:textId="77777777" w:rsidR="00262580" w:rsidRDefault="00262580" w:rsidP="00262580">
            <w:pPr>
              <w:pStyle w:val="CRCoverPage"/>
              <w:spacing w:after="0"/>
            </w:pPr>
            <w:r>
              <w:t xml:space="preserve">Inter-operability is improved as it removes any potential mis-implementation of when to include </w:t>
            </w:r>
            <w:r w:rsidRPr="0020156D">
              <w:rPr>
                <w:i/>
              </w:rPr>
              <w:t>gnss-ValidityDuration</w:t>
            </w:r>
            <w:r>
              <w:t xml:space="preserve"> </w:t>
            </w:r>
          </w:p>
          <w:p w14:paraId="4949238A" w14:textId="77777777" w:rsidR="00253E04" w:rsidRDefault="00253E04" w:rsidP="00262580">
            <w:pPr>
              <w:pStyle w:val="CRCoverPage"/>
              <w:spacing w:after="0"/>
            </w:pPr>
          </w:p>
          <w:p w14:paraId="31C656EC" w14:textId="3CBCD6CF" w:rsidR="00253E04" w:rsidRDefault="00253E04" w:rsidP="00262580">
            <w:pPr>
              <w:pStyle w:val="CRCoverPage"/>
              <w:spacing w:after="0"/>
              <w:rPr>
                <w:noProof/>
              </w:rPr>
            </w:pPr>
            <w:r>
              <w:t>2. If only the network is implemented according to the CR, it is unclear if UE supports delivery of dedicated SIB31</w:t>
            </w:r>
            <w:r>
              <w:br/>
              <w:t>If only the UE is implemented according to the CR, no inter-operability issues are seen</w:t>
            </w:r>
            <w:r w:rsidR="002267BD">
              <w:t xml:space="preserve"> as the network would not send the dedicated SIB31 outside of mobility. </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13A5A" w14:textId="7FE77443" w:rsidR="00E2523B" w:rsidRDefault="002267BD" w:rsidP="00282E8D">
            <w:pPr>
              <w:pStyle w:val="CRCoverPage"/>
              <w:spacing w:after="0"/>
              <w:rPr>
                <w:noProof/>
              </w:rPr>
            </w:pPr>
            <w:r>
              <w:rPr>
                <w:noProof/>
              </w:rPr>
              <w:t>1. Potential eNB de</w:t>
            </w:r>
            <w:r w:rsidR="00E2523B">
              <w:rPr>
                <w:noProof/>
              </w:rPr>
              <w:t xml:space="preserve">coding issues if </w:t>
            </w:r>
            <w:r w:rsidR="00E2523B" w:rsidRPr="0020156D">
              <w:rPr>
                <w:i/>
                <w:noProof/>
              </w:rPr>
              <w:t>gnss-ValidityDuration</w:t>
            </w:r>
            <w:r w:rsidR="00E2523B">
              <w:rPr>
                <w:noProof/>
              </w:rPr>
              <w:t xml:space="preserve"> is sent to a TN cell, and </w:t>
            </w:r>
            <w:r>
              <w:rPr>
                <w:noProof/>
              </w:rPr>
              <w:t>network issues</w:t>
            </w:r>
            <w:r w:rsidR="00E2523B">
              <w:rPr>
                <w:noProof/>
              </w:rPr>
              <w:t xml:space="preserve"> if </w:t>
            </w:r>
            <w:r w:rsidR="00E2523B" w:rsidRPr="002267BD">
              <w:rPr>
                <w:i/>
                <w:noProof/>
              </w:rPr>
              <w:t xml:space="preserve">gnss-ValidityDuration </w:t>
            </w:r>
            <w:r w:rsidR="00E2523B">
              <w:rPr>
                <w:noProof/>
              </w:rPr>
              <w:t>is not sent to an NTN cell</w:t>
            </w:r>
            <w:r>
              <w:rPr>
                <w:noProof/>
              </w:rPr>
              <w:t xml:space="preserve"> as the network is not aware of the </w:t>
            </w:r>
            <w:r w:rsidRPr="002267BD">
              <w:rPr>
                <w:i/>
                <w:noProof/>
              </w:rPr>
              <w:t>gnss-ValidityDuration</w:t>
            </w:r>
            <w:r w:rsidR="00E2523B">
              <w:rPr>
                <w:noProof/>
              </w:rPr>
              <w:t xml:space="preserve">. </w:t>
            </w:r>
          </w:p>
          <w:p w14:paraId="15155D0E" w14:textId="038772AB" w:rsidR="00E2523B" w:rsidRDefault="00E2523B" w:rsidP="00282E8D">
            <w:pPr>
              <w:pStyle w:val="CRCoverPage"/>
              <w:spacing w:after="0"/>
              <w:rPr>
                <w:noProof/>
              </w:rPr>
            </w:pPr>
            <w:r>
              <w:rPr>
                <w:noProof/>
              </w:rPr>
              <w:t xml:space="preserve">2. Unclear if dedicated SIB31 outside of mobility is supported.  </w:t>
            </w:r>
          </w:p>
          <w:p w14:paraId="5C4BEB44" w14:textId="7DCFA90B" w:rsidR="001E41F3" w:rsidRDefault="001E41F3" w:rsidP="00282E8D">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46C62" w:rsidR="00C44A34" w:rsidRDefault="00E2523B" w:rsidP="00D74914">
            <w:pPr>
              <w:pStyle w:val="CRCoverPage"/>
              <w:spacing w:after="0"/>
              <w:rPr>
                <w:noProof/>
              </w:rPr>
            </w:pPr>
            <w:r>
              <w:rPr>
                <w:noProof/>
              </w:rPr>
              <w:t>5.3.5.3</w:t>
            </w:r>
            <w:r w:rsidR="007137EB">
              <w:rPr>
                <w:noProof/>
              </w:rPr>
              <w:t>, 5.3.5.4</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5CBC6" w:rsidR="008863B9" w:rsidRDefault="008E150D" w:rsidP="006D01AB">
            <w:pPr>
              <w:pStyle w:val="CRCoverPage"/>
              <w:spacing w:after="0"/>
              <w:rPr>
                <w:noProof/>
              </w:rPr>
            </w:pPr>
            <w:r>
              <w:rPr>
                <w:noProof/>
              </w:rPr>
              <w:t>Version 0: R2-2308893</w:t>
            </w:r>
          </w:p>
        </w:tc>
      </w:tr>
    </w:tbl>
    <w:p w14:paraId="17759814" w14:textId="77777777" w:rsidR="001E41F3" w:rsidRDefault="001E41F3">
      <w:pPr>
        <w:pStyle w:val="CRCoverPage"/>
        <w:spacing w:after="0"/>
        <w:rPr>
          <w:noProof/>
          <w:sz w:val="8"/>
          <w:szCs w:val="8"/>
        </w:rPr>
      </w:pPr>
    </w:p>
    <w:p w14:paraId="1557EA72" w14:textId="6C5FB08D" w:rsidR="001E41F3" w:rsidRDefault="001E41F3">
      <w:pPr>
        <w:rPr>
          <w:noProof/>
        </w:rPr>
      </w:pPr>
    </w:p>
    <w:p w14:paraId="2E04FB2C" w14:textId="3D35207F" w:rsidR="00B42D09" w:rsidRDefault="00B42D09">
      <w:pPr>
        <w:rPr>
          <w:noProof/>
        </w:rPr>
      </w:pPr>
    </w:p>
    <w:p w14:paraId="3A2C71F1" w14:textId="15C88110" w:rsidR="00B42D09" w:rsidRDefault="00B42D09">
      <w:pPr>
        <w:rPr>
          <w:noProof/>
        </w:rPr>
      </w:pPr>
    </w:p>
    <w:p w14:paraId="480C1097" w14:textId="25AA9659" w:rsidR="00B42D09" w:rsidRDefault="00B42D09">
      <w:pPr>
        <w:rPr>
          <w:noProof/>
        </w:rPr>
      </w:pPr>
    </w:p>
    <w:p w14:paraId="1C568869" w14:textId="748D43C9" w:rsidR="00B42D09" w:rsidRDefault="00B42D09">
      <w:pPr>
        <w:rPr>
          <w:noProof/>
        </w:rPr>
      </w:pPr>
    </w:p>
    <w:p w14:paraId="6A6E6BCE" w14:textId="06208F5E" w:rsidR="00B42D09" w:rsidRDefault="00B42D09">
      <w:pPr>
        <w:rPr>
          <w:noProof/>
        </w:rPr>
      </w:pPr>
    </w:p>
    <w:p w14:paraId="2A28AD7E" w14:textId="0DEFFA26" w:rsidR="00B42D09" w:rsidRDefault="00B42D09">
      <w:pPr>
        <w:rPr>
          <w:noProof/>
        </w:rPr>
      </w:pPr>
    </w:p>
    <w:p w14:paraId="4A5C322F" w14:textId="534D59B0" w:rsidR="00B42D09" w:rsidRDefault="00B42D09">
      <w:pPr>
        <w:rPr>
          <w:noProof/>
        </w:rPr>
      </w:pPr>
    </w:p>
    <w:p w14:paraId="597694FF" w14:textId="54989AF7" w:rsidR="00B42D09" w:rsidRDefault="00B42D09">
      <w:pPr>
        <w:rPr>
          <w:noProof/>
        </w:rPr>
      </w:pPr>
    </w:p>
    <w:p w14:paraId="7D7DE871" w14:textId="3FB3FD4C" w:rsidR="00B42D09" w:rsidRDefault="00B42D09">
      <w:pPr>
        <w:rPr>
          <w:noProof/>
        </w:rPr>
      </w:pPr>
    </w:p>
    <w:p w14:paraId="42FC4523" w14:textId="77777777" w:rsidR="007137EB" w:rsidRDefault="007137EB" w:rsidP="007137EB">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62F53012" w14:textId="77777777" w:rsidR="007137EB" w:rsidRPr="00A047D1" w:rsidRDefault="007137EB" w:rsidP="007137EB">
      <w:pPr>
        <w:pStyle w:val="FP"/>
        <w:framePr w:h="3057" w:hRule="exact" w:wrap="notBeside" w:vAnchor="page" w:hAnchor="margin" w:y="12605"/>
        <w:rPr>
          <w:sz w:val="18"/>
        </w:rPr>
      </w:pPr>
    </w:p>
    <w:p w14:paraId="1C227E82" w14:textId="058D1FA2" w:rsidR="007137EB" w:rsidRDefault="00264598" w:rsidP="007137EB">
      <w:pPr>
        <w:pStyle w:val="B1"/>
      </w:pPr>
      <w:r>
        <w:t xml:space="preserve"> </w:t>
      </w:r>
    </w:p>
    <w:p w14:paraId="5BBF1732" w14:textId="77777777" w:rsidR="00E56D6A" w:rsidRPr="00E56D6A" w:rsidRDefault="00E56D6A" w:rsidP="00E56D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20486798"/>
      <w:bookmarkStart w:id="3" w:name="_Toc29342090"/>
      <w:bookmarkStart w:id="4" w:name="_Toc29343229"/>
      <w:bookmarkStart w:id="5" w:name="_Toc36566480"/>
      <w:bookmarkStart w:id="6" w:name="_Toc36809889"/>
      <w:bookmarkStart w:id="7" w:name="_Toc36846253"/>
      <w:bookmarkStart w:id="8" w:name="_Toc36938906"/>
      <w:bookmarkStart w:id="9" w:name="_Toc37081885"/>
      <w:bookmarkStart w:id="10" w:name="_Toc46480511"/>
      <w:bookmarkStart w:id="11" w:name="_Toc46481745"/>
      <w:bookmarkStart w:id="12" w:name="_Toc46482979"/>
      <w:bookmarkStart w:id="13" w:name="_Toc139382833"/>
      <w:r w:rsidRPr="00E56D6A">
        <w:rPr>
          <w:rFonts w:ascii="Arial" w:eastAsia="Times New Roman" w:hAnsi="Arial"/>
          <w:sz w:val="24"/>
          <w:lang w:eastAsia="ja-JP"/>
        </w:rPr>
        <w:t>5.3.5.3</w:t>
      </w:r>
      <w:r w:rsidRPr="00E56D6A">
        <w:rPr>
          <w:rFonts w:ascii="Arial" w:eastAsia="Times New Roman" w:hAnsi="Arial"/>
          <w:sz w:val="24"/>
          <w:lang w:eastAsia="ja-JP"/>
        </w:rPr>
        <w:tab/>
        <w:t xml:space="preserve">Reception of an </w:t>
      </w:r>
      <w:r w:rsidRPr="00E56D6A">
        <w:rPr>
          <w:rFonts w:ascii="Arial" w:eastAsia="Times New Roman" w:hAnsi="Arial"/>
          <w:i/>
          <w:sz w:val="24"/>
          <w:lang w:eastAsia="ja-JP"/>
        </w:rPr>
        <w:t>RRCConnectionReconfiguration</w:t>
      </w:r>
      <w:r w:rsidRPr="00E56D6A">
        <w:rPr>
          <w:rFonts w:ascii="Arial" w:eastAsia="Times New Roman" w:hAnsi="Arial"/>
          <w:sz w:val="24"/>
          <w:lang w:eastAsia="ja-JP"/>
        </w:rPr>
        <w:t xml:space="preserve"> not including the </w:t>
      </w:r>
      <w:r w:rsidRPr="00E56D6A">
        <w:rPr>
          <w:rFonts w:ascii="Arial" w:eastAsia="Times New Roman" w:hAnsi="Arial"/>
          <w:i/>
          <w:sz w:val="24"/>
          <w:lang w:eastAsia="ja-JP"/>
        </w:rPr>
        <w:t xml:space="preserve">mobilityControlInfo </w:t>
      </w:r>
      <w:r w:rsidRPr="00E56D6A">
        <w:rPr>
          <w:rFonts w:ascii="Arial" w:eastAsia="Times New Roman" w:hAnsi="Arial"/>
          <w:sz w:val="24"/>
          <w:lang w:eastAsia="ja-JP"/>
        </w:rPr>
        <w:t>by the UE</w:t>
      </w:r>
      <w:bookmarkEnd w:id="2"/>
      <w:bookmarkEnd w:id="3"/>
      <w:bookmarkEnd w:id="4"/>
      <w:bookmarkEnd w:id="5"/>
      <w:bookmarkEnd w:id="6"/>
      <w:bookmarkEnd w:id="7"/>
      <w:bookmarkEnd w:id="8"/>
      <w:bookmarkEnd w:id="9"/>
      <w:bookmarkEnd w:id="10"/>
      <w:bookmarkEnd w:id="11"/>
      <w:bookmarkEnd w:id="12"/>
      <w:bookmarkEnd w:id="13"/>
    </w:p>
    <w:p w14:paraId="4CE9D206" w14:textId="77777777" w:rsidR="00E56D6A" w:rsidRPr="00E56D6A" w:rsidRDefault="00E56D6A" w:rsidP="00E56D6A">
      <w:pPr>
        <w:overflowPunct w:val="0"/>
        <w:autoSpaceDE w:val="0"/>
        <w:autoSpaceDN w:val="0"/>
        <w:adjustRightInd w:val="0"/>
        <w:textAlignment w:val="baseline"/>
        <w:rPr>
          <w:rFonts w:eastAsia="Times New Roman"/>
          <w:lang w:eastAsia="ja-JP"/>
        </w:rPr>
      </w:pPr>
      <w:r w:rsidRPr="00E56D6A">
        <w:rPr>
          <w:rFonts w:eastAsia="Times New Roman"/>
          <w:lang w:eastAsia="ja-JP"/>
        </w:rPr>
        <w:t xml:space="preserve">If the </w:t>
      </w:r>
      <w:r w:rsidRPr="00E56D6A">
        <w:rPr>
          <w:rFonts w:eastAsia="Times New Roman"/>
          <w:i/>
          <w:lang w:eastAsia="ja-JP"/>
        </w:rPr>
        <w:t>RRCConnectionReconfiguration</w:t>
      </w:r>
      <w:r w:rsidRPr="00E56D6A">
        <w:rPr>
          <w:rFonts w:eastAsia="Times New Roman"/>
          <w:lang w:eastAsia="ja-JP"/>
        </w:rPr>
        <w:t xml:space="preserve"> message does not include the </w:t>
      </w:r>
      <w:r w:rsidRPr="00E56D6A">
        <w:rPr>
          <w:rFonts w:eastAsia="Times New Roman"/>
          <w:i/>
          <w:lang w:eastAsia="ja-JP"/>
        </w:rPr>
        <w:t xml:space="preserve">mobilityControlInfo </w:t>
      </w:r>
      <w:r w:rsidRPr="00E56D6A">
        <w:rPr>
          <w:rFonts w:eastAsia="Times New Roman"/>
          <w:lang w:eastAsia="ja-JP"/>
        </w:rPr>
        <w:t>and the</w:t>
      </w:r>
      <w:r w:rsidRPr="00E56D6A">
        <w:rPr>
          <w:rFonts w:eastAsia="Times New Roman"/>
          <w:i/>
          <w:lang w:eastAsia="ja-JP"/>
        </w:rPr>
        <w:t xml:space="preserve"> </w:t>
      </w:r>
      <w:r w:rsidRPr="00E56D6A">
        <w:rPr>
          <w:rFonts w:eastAsia="Times New Roman"/>
          <w:lang w:eastAsia="ja-JP"/>
        </w:rPr>
        <w:t>UE is able to comply with the configuration included in this message, the UE shall:</w:t>
      </w:r>
    </w:p>
    <w:p w14:paraId="412B097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the UE is in (NG)EN-DC and;</w:t>
      </w:r>
    </w:p>
    <w:p w14:paraId="2B18146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does not include the </w:t>
      </w:r>
      <w:r w:rsidRPr="00E56D6A">
        <w:rPr>
          <w:rFonts w:eastAsia="Times New Roman"/>
          <w:i/>
          <w:lang w:eastAsia="ja-JP"/>
        </w:rPr>
        <w:t>nr-SecondaryCellGroupConfig</w:t>
      </w:r>
      <w:r w:rsidRPr="00E56D6A">
        <w:rPr>
          <w:rFonts w:eastAsia="Times New Roman"/>
          <w:lang w:eastAsia="ja-JP"/>
        </w:rPr>
        <w:t>:</w:t>
      </w:r>
    </w:p>
    <w:p w14:paraId="55D3369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r w:rsidRPr="00E56D6A">
        <w:rPr>
          <w:rFonts w:eastAsia="Times New Roman"/>
          <w:i/>
          <w:iCs/>
          <w:lang w:eastAsia="ja-JP"/>
        </w:rPr>
        <w:t>RRCConnectionReconfiguration</w:t>
      </w:r>
      <w:r w:rsidRPr="00E56D6A">
        <w:rPr>
          <w:rFonts w:eastAsia="Times New Roman"/>
          <w:lang w:eastAsia="ja-JP"/>
        </w:rPr>
        <w:t xml:space="preserve"> includes the </w:t>
      </w:r>
      <w:r w:rsidRPr="00E56D6A">
        <w:rPr>
          <w:rFonts w:eastAsia="Times New Roman"/>
          <w:i/>
          <w:iCs/>
          <w:lang w:eastAsia="ja-JP"/>
        </w:rPr>
        <w:t>scg-State</w:t>
      </w:r>
      <w:r w:rsidRPr="00E56D6A">
        <w:rPr>
          <w:rFonts w:eastAsia="Times New Roman"/>
          <w:lang w:eastAsia="ja-JP"/>
        </w:rPr>
        <w:t>:</w:t>
      </w:r>
    </w:p>
    <w:p w14:paraId="22E1244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SCG deactivation as specified in TS 38.331 [82], clause 5.3.5.13b;</w:t>
      </w:r>
    </w:p>
    <w:p w14:paraId="32399C3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672A1349"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SCG activation without SN message as specified in TS 38.331 [82], clause 5.3.5.13b1;</w:t>
      </w:r>
    </w:p>
    <w:p w14:paraId="5432D1A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daps-SourceRelease</w:t>
      </w:r>
      <w:r w:rsidRPr="00E56D6A">
        <w:rPr>
          <w:rFonts w:eastAsia="Times New Roman"/>
          <w:lang w:eastAsia="ja-JP"/>
        </w:rPr>
        <w:t>:</w:t>
      </w:r>
    </w:p>
    <w:p w14:paraId="3CA1D05B"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reset source MCG MAC and release the source MCG MAC configuration;</w:t>
      </w:r>
    </w:p>
    <w:p w14:paraId="26C300F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for each DAPS bearer:</w:t>
      </w:r>
    </w:p>
    <w:p w14:paraId="220999CB"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re-establish the RLC entity or entities for the source PCell;</w:t>
      </w:r>
    </w:p>
    <w:p w14:paraId="655DB6D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release the RLC entity or entities and the associated DTCH logical channel for the source PCell;</w:t>
      </w:r>
    </w:p>
    <w:p w14:paraId="573C5BDA"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reconfigure the PDCP entity to release DAPS, as specified in TS 36.323 [8];</w:t>
      </w:r>
    </w:p>
    <w:p w14:paraId="419C9CC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for each SRB:</w:t>
      </w:r>
    </w:p>
    <w:p w14:paraId="30383FD0"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release the PDCP entity for the source PCell;</w:t>
      </w:r>
    </w:p>
    <w:p w14:paraId="78F4D22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release the RLC entity and the associated DCCH logical channel for the source PCell;</w:t>
      </w:r>
    </w:p>
    <w:p w14:paraId="632ECF7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release the physical channel configuration for the source PCell;</w:t>
      </w:r>
    </w:p>
    <w:p w14:paraId="15DB374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this is the first </w:t>
      </w:r>
      <w:r w:rsidRPr="00E56D6A">
        <w:rPr>
          <w:rFonts w:eastAsia="Times New Roman"/>
          <w:i/>
          <w:lang w:eastAsia="ja-JP"/>
        </w:rPr>
        <w:t>RRCConnectionReconfiguration</w:t>
      </w:r>
      <w:r w:rsidRPr="00E56D6A">
        <w:rPr>
          <w:rFonts w:eastAsia="Times New Roman"/>
          <w:lang w:eastAsia="ja-JP"/>
        </w:rPr>
        <w:t xml:space="preserve"> message after successful completion of the RRC connection re-establishment procedure:</w:t>
      </w:r>
    </w:p>
    <w:p w14:paraId="15E51144"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re-establish PDCP for SRB2 configured with E-UTRA PDCP entity and for all DRBs that are established and configured with E-UTRA PDCP, if any;</w:t>
      </w:r>
    </w:p>
    <w:p w14:paraId="0FD4091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re-establish RLC for SRB2 and for all DRBs that are established and configured with E-UTRA RLC, if any;</w:t>
      </w:r>
    </w:p>
    <w:p w14:paraId="546D715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fullConfig</w:t>
      </w:r>
      <w:r w:rsidRPr="00E56D6A">
        <w:rPr>
          <w:rFonts w:eastAsia="Times New Roman"/>
          <w:lang w:eastAsia="ja-JP"/>
        </w:rPr>
        <w:t>:</w:t>
      </w:r>
    </w:p>
    <w:p w14:paraId="05A253CE"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the radio configuration procedure as specified in 5.3.5.8;</w:t>
      </w:r>
    </w:p>
    <w:p w14:paraId="3F75AB9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radioResourceConfigDedicated</w:t>
      </w:r>
      <w:r w:rsidRPr="00E56D6A">
        <w:rPr>
          <w:rFonts w:eastAsia="Times New Roman"/>
          <w:lang w:eastAsia="ja-JP"/>
        </w:rPr>
        <w:t>:</w:t>
      </w:r>
    </w:p>
    <w:p w14:paraId="2044FB6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lastRenderedPageBreak/>
        <w:t>3&gt;</w:t>
      </w:r>
      <w:r w:rsidRPr="00E56D6A">
        <w:rPr>
          <w:rFonts w:eastAsia="Times New Roman"/>
          <w:lang w:eastAsia="ja-JP"/>
        </w:rPr>
        <w:tab/>
        <w:t>perform the radio resource configuration procedure as specified in 5.3.10.0;</w:t>
      </w:r>
    </w:p>
    <w:p w14:paraId="116D6AB3"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1:</w:t>
      </w:r>
      <w:r w:rsidRPr="00E56D6A">
        <w:rPr>
          <w:rFonts w:eastAsia="Times New Roman"/>
          <w:lang w:eastAsia="ja-JP"/>
        </w:rPr>
        <w:tab/>
        <w:t>Void</w:t>
      </w:r>
    </w:p>
    <w:p w14:paraId="2DA3050F"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w:t>
      </w:r>
      <w:r w:rsidRPr="00E56D6A">
        <w:rPr>
          <w:rFonts w:eastAsia="Times New Roman"/>
          <w:lang w:eastAsia="ja-JP"/>
        </w:rPr>
        <w:tab/>
        <w:t>Void</w:t>
      </w:r>
    </w:p>
    <w:p w14:paraId="6205D47B"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else:</w:t>
      </w:r>
    </w:p>
    <w:p w14:paraId="14B5703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radioResourceConfigDedicated</w:t>
      </w:r>
      <w:r w:rsidRPr="00E56D6A">
        <w:rPr>
          <w:rFonts w:eastAsia="Times New Roman"/>
          <w:lang w:eastAsia="ja-JP"/>
        </w:rPr>
        <w:t>:</w:t>
      </w:r>
    </w:p>
    <w:p w14:paraId="0F9DC4C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the radio resource configuration procedure as specified in 5.3.10.0;</w:t>
      </w:r>
    </w:p>
    <w:p w14:paraId="3293740B"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3:</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establishment of radio bearers other than SRB1, the UE may start using these radio bearers immediately, i.e. there is no need to wait for an outstanding acknowledgment of the </w:t>
      </w:r>
      <w:r w:rsidRPr="00E56D6A">
        <w:rPr>
          <w:rFonts w:eastAsia="Times New Roman"/>
          <w:i/>
          <w:lang w:eastAsia="ja-JP"/>
        </w:rPr>
        <w:t>SecurityModeComplete</w:t>
      </w:r>
      <w:r w:rsidRPr="00E56D6A">
        <w:rPr>
          <w:rFonts w:eastAsia="Times New Roman"/>
          <w:lang w:eastAsia="ja-JP"/>
        </w:rPr>
        <w:t xml:space="preserve"> message.</w:t>
      </w:r>
    </w:p>
    <w:p w14:paraId="5DD78AB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sCellToReleaseList</w:t>
      </w:r>
      <w:r w:rsidRPr="00E56D6A">
        <w:rPr>
          <w:rFonts w:eastAsia="Times New Roman"/>
          <w:lang w:eastAsia="ja-JP"/>
        </w:rPr>
        <w:t>:</w:t>
      </w:r>
    </w:p>
    <w:p w14:paraId="30F225B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SCell release as specified in 5.3.10.3a;</w:t>
      </w:r>
    </w:p>
    <w:p w14:paraId="549E9C8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sCellToAddModList</w:t>
      </w:r>
      <w:r w:rsidRPr="00E56D6A">
        <w:rPr>
          <w:rFonts w:eastAsia="Times New Roman"/>
          <w:lang w:eastAsia="ja-JP"/>
        </w:rPr>
        <w:t>:</w:t>
      </w:r>
    </w:p>
    <w:p w14:paraId="63E7AAD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SCell addition or modification as specified in 5.3.10.3b;</w:t>
      </w:r>
    </w:p>
    <w:p w14:paraId="499255C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sCellGroupToReleaseList</w:t>
      </w:r>
      <w:r w:rsidRPr="00E56D6A">
        <w:rPr>
          <w:rFonts w:eastAsia="Times New Roman"/>
          <w:lang w:eastAsia="ja-JP"/>
        </w:rPr>
        <w:t>:</w:t>
      </w:r>
    </w:p>
    <w:p w14:paraId="0DF23C7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SCell group release as specified in 5.3.10.3d;</w:t>
      </w:r>
    </w:p>
    <w:p w14:paraId="2106746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sCellGroupToAddModList</w:t>
      </w:r>
      <w:r w:rsidRPr="00E56D6A">
        <w:rPr>
          <w:rFonts w:eastAsia="Times New Roman"/>
          <w:lang w:eastAsia="ja-JP"/>
        </w:rPr>
        <w:t>:</w:t>
      </w:r>
    </w:p>
    <w:p w14:paraId="0FAC5EB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SCell group addition or modification as specified in 5.3.10.3e;</w:t>
      </w:r>
    </w:p>
    <w:p w14:paraId="62BAA7B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scg-Configuration</w:t>
      </w:r>
      <w:r w:rsidRPr="00E56D6A">
        <w:rPr>
          <w:rFonts w:eastAsia="Times New Roman"/>
          <w:lang w:eastAsia="ja-JP"/>
        </w:rPr>
        <w:t>; or</w:t>
      </w:r>
    </w:p>
    <w:p w14:paraId="2DC1D0E8"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current UE configuration includes one or more split DRBs configured with </w:t>
      </w:r>
      <w:r w:rsidRPr="00E56D6A">
        <w:rPr>
          <w:rFonts w:eastAsia="Times New Roman"/>
          <w:i/>
          <w:lang w:eastAsia="ja-JP"/>
        </w:rPr>
        <w:t>pdcp-Config</w:t>
      </w:r>
      <w:r w:rsidRPr="00E56D6A">
        <w:rPr>
          <w:rFonts w:eastAsia="Times New Roman"/>
          <w:lang w:eastAsia="ja-JP"/>
        </w:rPr>
        <w:t xml:space="preserve"> and the received </w:t>
      </w:r>
      <w:r w:rsidRPr="00E56D6A">
        <w:rPr>
          <w:rFonts w:eastAsia="Times New Roman"/>
          <w:i/>
          <w:lang w:eastAsia="ja-JP"/>
        </w:rPr>
        <w:t>RRCConnectionReconfiguration</w:t>
      </w:r>
      <w:r w:rsidRPr="00E56D6A">
        <w:rPr>
          <w:rFonts w:eastAsia="Times New Roman"/>
          <w:lang w:eastAsia="ja-JP"/>
        </w:rPr>
        <w:t xml:space="preserve"> includes </w:t>
      </w:r>
      <w:r w:rsidRPr="00E56D6A">
        <w:rPr>
          <w:rFonts w:eastAsia="Times New Roman"/>
          <w:i/>
          <w:lang w:eastAsia="ja-JP"/>
        </w:rPr>
        <w:t>radioResourceConfigDedicated</w:t>
      </w:r>
      <w:r w:rsidRPr="00E56D6A">
        <w:rPr>
          <w:rFonts w:eastAsia="Times New Roman"/>
          <w:lang w:eastAsia="ja-JP"/>
        </w:rPr>
        <w:t xml:space="preserve"> including </w:t>
      </w:r>
      <w:r w:rsidRPr="00E56D6A">
        <w:rPr>
          <w:rFonts w:eastAsia="Times New Roman"/>
          <w:i/>
          <w:lang w:eastAsia="ja-JP"/>
        </w:rPr>
        <w:t>drb-ToAddModList</w:t>
      </w:r>
      <w:r w:rsidRPr="00E56D6A">
        <w:rPr>
          <w:rFonts w:eastAsia="Times New Roman"/>
          <w:lang w:eastAsia="ja-JP"/>
        </w:rPr>
        <w:t>:</w:t>
      </w:r>
    </w:p>
    <w:p w14:paraId="7F78268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SCG reconfiguration as specified in 5.3.10.10;</w:t>
      </w:r>
    </w:p>
    <w:p w14:paraId="3F6BD9FF" w14:textId="77777777" w:rsidR="00E56D6A" w:rsidRPr="00E56D6A" w:rsidRDefault="00E56D6A" w:rsidP="00E56D6A">
      <w:pPr>
        <w:overflowPunct w:val="0"/>
        <w:autoSpaceDE w:val="0"/>
        <w:autoSpaceDN w:val="0"/>
        <w:adjustRightInd w:val="0"/>
        <w:ind w:left="568" w:hanging="284"/>
        <w:textAlignment w:val="baseline"/>
        <w:rPr>
          <w:rFonts w:eastAsia="SimSun"/>
          <w:lang w:eastAsia="zh-CN"/>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nr-Config</w:t>
      </w:r>
      <w:r w:rsidRPr="00E56D6A">
        <w:rPr>
          <w:rFonts w:eastAsia="Times New Roman"/>
          <w:lang w:eastAsia="ja-JP"/>
        </w:rPr>
        <w:t xml:space="preserve"> and it is set to </w:t>
      </w:r>
      <w:r w:rsidRPr="00E56D6A">
        <w:rPr>
          <w:rFonts w:eastAsia="Times New Roman"/>
          <w:i/>
          <w:lang w:eastAsia="ja-JP"/>
        </w:rPr>
        <w:t>release</w:t>
      </w:r>
      <w:r w:rsidRPr="00E56D6A">
        <w:rPr>
          <w:rFonts w:eastAsia="Times New Roman"/>
          <w:lang w:eastAsia="ja-JP"/>
        </w:rPr>
        <w:t>: or</w:t>
      </w:r>
    </w:p>
    <w:p w14:paraId="2796DF5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w:t>
      </w:r>
      <w:r w:rsidRPr="00E56D6A">
        <w:rPr>
          <w:rFonts w:eastAsia="Times New Roman"/>
          <w:i/>
          <w:lang w:eastAsia="ja-JP"/>
        </w:rPr>
        <w:t xml:space="preserve">endc-ReleaseAndAdd </w:t>
      </w:r>
      <w:r w:rsidRPr="00E56D6A">
        <w:rPr>
          <w:rFonts w:eastAsia="Times New Roman"/>
          <w:lang w:eastAsia="ja-JP"/>
        </w:rPr>
        <w:t xml:space="preserve">and it is set to </w:t>
      </w:r>
      <w:r w:rsidRPr="00E56D6A">
        <w:rPr>
          <w:rFonts w:eastAsia="Times New Roman"/>
          <w:i/>
          <w:lang w:eastAsia="ja-JP"/>
        </w:rPr>
        <w:t>TRUE</w:t>
      </w:r>
      <w:r w:rsidRPr="00E56D6A">
        <w:rPr>
          <w:rFonts w:eastAsia="Times New Roman"/>
          <w:lang w:eastAsia="ja-JP"/>
        </w:rPr>
        <w:t>:</w:t>
      </w:r>
    </w:p>
    <w:p w14:paraId="6202959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MR-DC release as specified in TS 38.331 [82], clause 5.3.5.10;</w:t>
      </w:r>
    </w:p>
    <w:p w14:paraId="1831E0A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sk-Counter</w:t>
      </w:r>
      <w:r w:rsidRPr="00E56D6A">
        <w:rPr>
          <w:rFonts w:eastAsia="Times New Roman"/>
          <w:lang w:eastAsia="ja-JP"/>
        </w:rPr>
        <w:t>:</w:t>
      </w:r>
    </w:p>
    <w:p w14:paraId="4C83565B"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key update procedure as specified in TS 38.331 [82], clause 5.3.5.7;</w:t>
      </w:r>
    </w:p>
    <w:p w14:paraId="6594C10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nr-SecondaryCellGroupConfig</w:t>
      </w:r>
      <w:r w:rsidRPr="00E56D6A">
        <w:rPr>
          <w:rFonts w:eastAsia="Times New Roman"/>
          <w:lang w:eastAsia="ja-JP"/>
        </w:rPr>
        <w:t>:</w:t>
      </w:r>
    </w:p>
    <w:p w14:paraId="16BE90A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NR RRC Reconfiguration as specified in TS 38.331 [82], clause 5.3.5.3;</w:t>
      </w:r>
    </w:p>
    <w:p w14:paraId="27BF047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nr-RadioBearerConfig1</w:t>
      </w:r>
      <w:r w:rsidRPr="00E56D6A">
        <w:rPr>
          <w:rFonts w:eastAsia="Times New Roman"/>
          <w:lang w:eastAsia="ja-JP"/>
        </w:rPr>
        <w:t>:</w:t>
      </w:r>
    </w:p>
    <w:p w14:paraId="661C42B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radio bearer configuration as specified in TS 38.331 [82], clause 5.3.5.6;</w:t>
      </w:r>
    </w:p>
    <w:p w14:paraId="65386AB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nr-RadioBearerConfig2</w:t>
      </w:r>
      <w:r w:rsidRPr="00E56D6A">
        <w:rPr>
          <w:rFonts w:eastAsia="Times New Roman"/>
          <w:lang w:eastAsia="ja-JP"/>
        </w:rPr>
        <w:t>:</w:t>
      </w:r>
    </w:p>
    <w:p w14:paraId="4063524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radio bearer configuration as specified in TS 38.331 [82], clause 5.3.5.6;</w:t>
      </w:r>
    </w:p>
    <w:p w14:paraId="3D57B55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this is the first </w:t>
      </w:r>
      <w:r w:rsidRPr="00E56D6A">
        <w:rPr>
          <w:rFonts w:eastAsia="Times New Roman"/>
          <w:i/>
          <w:lang w:eastAsia="ja-JP"/>
        </w:rPr>
        <w:t>RRCConnectionReconfiguration</w:t>
      </w:r>
      <w:r w:rsidRPr="00E56D6A">
        <w:rPr>
          <w:rFonts w:eastAsia="Times New Roman"/>
          <w:lang w:eastAsia="ja-JP"/>
        </w:rPr>
        <w:t xml:space="preserve"> message after successful completion of the RRC connection re-establishment procedure:</w:t>
      </w:r>
    </w:p>
    <w:p w14:paraId="68D5DFF7" w14:textId="77777777" w:rsidR="00E56D6A" w:rsidRPr="00E56D6A" w:rsidRDefault="00E56D6A" w:rsidP="00E56D6A">
      <w:pPr>
        <w:overflowPunct w:val="0"/>
        <w:autoSpaceDE w:val="0"/>
        <w:autoSpaceDN w:val="0"/>
        <w:adjustRightInd w:val="0"/>
        <w:ind w:left="568"/>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resume SRB2 and all DRBs that are suspended, if any, including RBs configured with NR PDCP;</w:t>
      </w:r>
    </w:p>
    <w:p w14:paraId="6FFDFA7E"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lastRenderedPageBreak/>
        <w:t>NOTE 4:</w:t>
      </w:r>
      <w:r w:rsidRPr="00E56D6A">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7D7FA5F6"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5:</w:t>
      </w:r>
      <w:r w:rsidRPr="00E56D6A">
        <w:rPr>
          <w:rFonts w:eastAsia="Times New Roman"/>
          <w:lang w:eastAsia="ja-JP"/>
        </w:rPr>
        <w:tab/>
        <w:t>The UE may discard SRB2 messages and data that it receives prior to completing the reconfiguration used to resume these bearers.</w:t>
      </w:r>
    </w:p>
    <w:p w14:paraId="250EC7A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systemInformationBlockType1Dedicated</w:t>
      </w:r>
      <w:r w:rsidRPr="00E56D6A">
        <w:rPr>
          <w:rFonts w:eastAsia="Times New Roman"/>
          <w:lang w:eastAsia="ja-JP"/>
        </w:rPr>
        <w:t>:</w:t>
      </w:r>
    </w:p>
    <w:p w14:paraId="430F14AF" w14:textId="77777777" w:rsidR="00E56D6A" w:rsidRPr="00E56D6A" w:rsidRDefault="00E56D6A" w:rsidP="00E56D6A">
      <w:pPr>
        <w:overflowPunct w:val="0"/>
        <w:autoSpaceDE w:val="0"/>
        <w:autoSpaceDN w:val="0"/>
        <w:adjustRightInd w:val="0"/>
        <w:ind w:left="851" w:hanging="284"/>
        <w:textAlignment w:val="baseline"/>
        <w:rPr>
          <w:rFonts w:eastAsia="Times New Roman"/>
          <w:i/>
          <w:lang w:eastAsia="ja-JP"/>
        </w:rPr>
      </w:pPr>
      <w:r w:rsidRPr="00E56D6A">
        <w:rPr>
          <w:rFonts w:eastAsia="Times New Roman"/>
          <w:lang w:eastAsia="ja-JP"/>
        </w:rPr>
        <w:t>2&gt;</w:t>
      </w:r>
      <w:r w:rsidRPr="00E56D6A">
        <w:rPr>
          <w:rFonts w:eastAsia="Times New Roman"/>
          <w:lang w:eastAsia="ja-JP"/>
        </w:rPr>
        <w:tab/>
        <w:t xml:space="preserve">perfom the actions upon reception of the </w:t>
      </w:r>
      <w:r w:rsidRPr="00E56D6A">
        <w:rPr>
          <w:rFonts w:eastAsia="Times New Roman"/>
          <w:i/>
          <w:lang w:eastAsia="ja-JP"/>
        </w:rPr>
        <w:t>SystemInformationBlockType1</w:t>
      </w:r>
      <w:r w:rsidRPr="00E56D6A">
        <w:rPr>
          <w:rFonts w:eastAsia="Times New Roman"/>
          <w:lang w:eastAsia="ja-JP"/>
        </w:rPr>
        <w:t xml:space="preserve"> message as specified in 5.2.2.7</w:t>
      </w:r>
      <w:r w:rsidRPr="00E56D6A">
        <w:rPr>
          <w:rFonts w:eastAsia="Times New Roman"/>
          <w:i/>
          <w:lang w:eastAsia="ja-JP"/>
        </w:rPr>
        <w:t>;</w:t>
      </w:r>
    </w:p>
    <w:p w14:paraId="3499597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systemInformationBlockType2Dedicated</w:t>
      </w:r>
      <w:r w:rsidRPr="00E56D6A">
        <w:rPr>
          <w:rFonts w:eastAsia="Times New Roman"/>
          <w:lang w:eastAsia="ja-JP"/>
        </w:rPr>
        <w:t>:</w:t>
      </w:r>
    </w:p>
    <w:p w14:paraId="7A08EBAF" w14:textId="0057785D" w:rsidR="00E56D6A" w:rsidRDefault="00E56D6A" w:rsidP="00E56D6A">
      <w:pPr>
        <w:overflowPunct w:val="0"/>
        <w:autoSpaceDE w:val="0"/>
        <w:autoSpaceDN w:val="0"/>
        <w:adjustRightInd w:val="0"/>
        <w:ind w:left="851" w:hanging="284"/>
        <w:textAlignment w:val="baseline"/>
        <w:rPr>
          <w:ins w:id="14" w:author="Jonas Sedin - Samsung" w:date="2023-08-09T17:21:00Z"/>
          <w:rFonts w:eastAsia="Times New Roman"/>
          <w:lang w:eastAsia="ja-JP"/>
        </w:rPr>
      </w:pPr>
      <w:r w:rsidRPr="00E56D6A">
        <w:rPr>
          <w:rFonts w:eastAsia="Times New Roman"/>
          <w:lang w:eastAsia="ja-JP"/>
        </w:rPr>
        <w:t>2&gt;</w:t>
      </w:r>
      <w:r w:rsidRPr="00E56D6A">
        <w:rPr>
          <w:rFonts w:eastAsia="Times New Roman"/>
          <w:lang w:eastAsia="ja-JP"/>
        </w:rPr>
        <w:tab/>
        <w:t xml:space="preserve">perfom the actions upon reception of the </w:t>
      </w:r>
      <w:r w:rsidRPr="00E56D6A">
        <w:rPr>
          <w:rFonts w:eastAsia="Times New Roman"/>
          <w:i/>
          <w:lang w:eastAsia="ja-JP"/>
        </w:rPr>
        <w:t>SystemInformationBlockType2</w:t>
      </w:r>
      <w:r w:rsidRPr="00E56D6A">
        <w:rPr>
          <w:rFonts w:eastAsia="Times New Roman"/>
          <w:lang w:eastAsia="ja-JP"/>
        </w:rPr>
        <w:t xml:space="preserve"> message as specified in 5.2.2.9;</w:t>
      </w:r>
    </w:p>
    <w:p w14:paraId="45640BBC" w14:textId="00EE9DB9" w:rsidR="00632B83" w:rsidRPr="00E56D6A" w:rsidRDefault="00632B83" w:rsidP="00632B83">
      <w:pPr>
        <w:overflowPunct w:val="0"/>
        <w:autoSpaceDE w:val="0"/>
        <w:autoSpaceDN w:val="0"/>
        <w:adjustRightInd w:val="0"/>
        <w:ind w:left="568" w:hanging="284"/>
        <w:textAlignment w:val="baseline"/>
        <w:rPr>
          <w:ins w:id="15" w:author="Jonas Sedin - Samsung" w:date="2023-08-09T17:21:00Z"/>
          <w:rFonts w:eastAsia="Times New Roman"/>
          <w:lang w:eastAsia="ja-JP"/>
        </w:rPr>
      </w:pPr>
      <w:ins w:id="16" w:author="Jonas Sedin - Samsung" w:date="2023-08-09T17:21:00Z">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Pr>
            <w:rFonts w:eastAsia="Times New Roman"/>
            <w:i/>
            <w:lang w:eastAsia="ja-JP"/>
          </w:rPr>
          <w:t>systemInformationBlockType31</w:t>
        </w:r>
        <w:r w:rsidRPr="00E56D6A">
          <w:rPr>
            <w:rFonts w:eastAsia="Times New Roman"/>
            <w:i/>
            <w:lang w:eastAsia="ja-JP"/>
          </w:rPr>
          <w:t>Dedicated</w:t>
        </w:r>
        <w:r w:rsidRPr="00E56D6A">
          <w:rPr>
            <w:rFonts w:eastAsia="Times New Roman"/>
            <w:lang w:eastAsia="ja-JP"/>
          </w:rPr>
          <w:t>:</w:t>
        </w:r>
      </w:ins>
    </w:p>
    <w:p w14:paraId="36B1284E" w14:textId="018E6004" w:rsidR="00632B83" w:rsidRPr="00E56D6A" w:rsidRDefault="00632B83" w:rsidP="00E56D6A">
      <w:pPr>
        <w:overflowPunct w:val="0"/>
        <w:autoSpaceDE w:val="0"/>
        <w:autoSpaceDN w:val="0"/>
        <w:adjustRightInd w:val="0"/>
        <w:ind w:left="851" w:hanging="284"/>
        <w:textAlignment w:val="baseline"/>
        <w:rPr>
          <w:rFonts w:eastAsia="Times New Roman"/>
          <w:i/>
          <w:lang w:eastAsia="ja-JP"/>
        </w:rPr>
      </w:pPr>
      <w:ins w:id="17" w:author="Jonas Sedin - Samsung" w:date="2023-08-09T17:21:00Z">
        <w:r w:rsidRPr="00E56D6A">
          <w:rPr>
            <w:rFonts w:eastAsia="Times New Roman"/>
            <w:lang w:eastAsia="ja-JP"/>
          </w:rPr>
          <w:t>2&gt;</w:t>
        </w:r>
        <w:r w:rsidRPr="00E56D6A">
          <w:rPr>
            <w:rFonts w:eastAsia="Times New Roman"/>
            <w:lang w:eastAsia="ja-JP"/>
          </w:rPr>
          <w:tab/>
          <w:t xml:space="preserve">perfom the actions upon reception of the </w:t>
        </w:r>
        <w:r w:rsidRPr="00E56D6A">
          <w:rPr>
            <w:rFonts w:eastAsia="Times New Roman"/>
            <w:i/>
            <w:lang w:eastAsia="ja-JP"/>
          </w:rPr>
          <w:t>SystemInformationBlockType</w:t>
        </w:r>
        <w:r>
          <w:rPr>
            <w:rFonts w:eastAsia="Times New Roman"/>
            <w:i/>
            <w:lang w:eastAsia="ja-JP"/>
          </w:rPr>
          <w:t>31</w:t>
        </w:r>
        <w:r w:rsidRPr="00E56D6A">
          <w:rPr>
            <w:rFonts w:eastAsia="Times New Roman"/>
            <w:lang w:eastAsia="ja-JP"/>
          </w:rPr>
          <w:t xml:space="preserve"> message as specified in 5.2.2.</w:t>
        </w:r>
        <w:r>
          <w:rPr>
            <w:rFonts w:eastAsia="Times New Roman"/>
            <w:lang w:eastAsia="ja-JP"/>
          </w:rPr>
          <w:t>3</w:t>
        </w:r>
        <w:r w:rsidRPr="00E56D6A">
          <w:rPr>
            <w:rFonts w:eastAsia="Times New Roman"/>
            <w:lang w:eastAsia="ja-JP"/>
          </w:rPr>
          <w:t>9;</w:t>
        </w:r>
      </w:ins>
    </w:p>
    <w:p w14:paraId="43469C2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caps/>
          <w:lang w:eastAsia="ja-JP"/>
        </w:rPr>
        <w:t xml:space="preserve"> </w:t>
      </w:r>
      <w:r w:rsidRPr="00E56D6A">
        <w:rPr>
          <w:rFonts w:eastAsia="Times New Roman"/>
          <w:lang w:eastAsia="ja-JP"/>
        </w:rPr>
        <w:t xml:space="preserve">message includes the </w:t>
      </w:r>
      <w:r w:rsidRPr="00E56D6A">
        <w:rPr>
          <w:rFonts w:eastAsia="Times New Roman"/>
          <w:i/>
          <w:lang w:eastAsia="ja-JP"/>
        </w:rPr>
        <w:t>dedicatedInfoNASList</w:t>
      </w:r>
      <w:r w:rsidRPr="00E56D6A">
        <w:rPr>
          <w:rFonts w:eastAsia="Times New Roman"/>
          <w:lang w:eastAsia="ja-JP"/>
        </w:rPr>
        <w:t>:</w:t>
      </w:r>
    </w:p>
    <w:p w14:paraId="06E1362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forward each element of the </w:t>
      </w:r>
      <w:r w:rsidRPr="00E56D6A">
        <w:rPr>
          <w:rFonts w:eastAsia="Times New Roman"/>
          <w:i/>
          <w:lang w:eastAsia="ja-JP"/>
        </w:rPr>
        <w:t>dedicatedInfoNASList</w:t>
      </w:r>
      <w:r w:rsidRPr="00E56D6A">
        <w:rPr>
          <w:rFonts w:eastAsia="Times New Roman"/>
          <w:lang w:eastAsia="ja-JP"/>
        </w:rPr>
        <w:t xml:space="preserve"> to upper layers in the same order as listed;</w:t>
      </w:r>
    </w:p>
    <w:p w14:paraId="08E70934"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measConfig</w:t>
      </w:r>
      <w:r w:rsidRPr="00E56D6A">
        <w:rPr>
          <w:rFonts w:eastAsia="Times New Roman"/>
          <w:lang w:eastAsia="ja-JP"/>
        </w:rPr>
        <w:t>:</w:t>
      </w:r>
    </w:p>
    <w:p w14:paraId="2258C89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measurement configuration procedure as specified in 5.5.2;</w:t>
      </w:r>
    </w:p>
    <w:p w14:paraId="4314F5C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perform the measurement identity autonomous removal as specified in 5.5.2.2a;</w:t>
      </w:r>
    </w:p>
    <w:p w14:paraId="16254C0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otherConfig</w:t>
      </w:r>
      <w:r w:rsidRPr="00E56D6A">
        <w:rPr>
          <w:rFonts w:eastAsia="Times New Roman"/>
          <w:lang w:eastAsia="ja-JP"/>
        </w:rPr>
        <w:t>:</w:t>
      </w:r>
    </w:p>
    <w:p w14:paraId="2FE26AA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other configuration procedure as specified in 5.3.10.9;</w:t>
      </w:r>
    </w:p>
    <w:p w14:paraId="1C21844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sl-DiscConfig</w:t>
      </w:r>
      <w:r w:rsidRPr="00E56D6A">
        <w:rPr>
          <w:rFonts w:eastAsia="Times New Roman"/>
          <w:lang w:eastAsia="ja-JP"/>
        </w:rPr>
        <w:t xml:space="preserve"> or</w:t>
      </w:r>
      <w:r w:rsidRPr="00E56D6A">
        <w:rPr>
          <w:rFonts w:eastAsia="Times New Roman"/>
          <w:i/>
          <w:lang w:eastAsia="ja-JP"/>
        </w:rPr>
        <w:t xml:space="preserve"> sl-CommConfig</w:t>
      </w:r>
      <w:r w:rsidRPr="00E56D6A">
        <w:rPr>
          <w:rFonts w:eastAsia="Times New Roman"/>
          <w:lang w:eastAsia="ja-JP"/>
        </w:rPr>
        <w:t>:</w:t>
      </w:r>
    </w:p>
    <w:p w14:paraId="4CDC267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sidelink dedicated configuration procedure as specified in 5.3.10.15;</w:t>
      </w:r>
    </w:p>
    <w:p w14:paraId="34BD073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sl-V2X-ConfigDedicated</w:t>
      </w:r>
      <w:r w:rsidRPr="00E56D6A">
        <w:rPr>
          <w:rFonts w:eastAsia="Times New Roman"/>
          <w:lang w:eastAsia="ja-JP"/>
        </w:rPr>
        <w:t>:</w:t>
      </w:r>
    </w:p>
    <w:p w14:paraId="52CB7EB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zh-CN"/>
        </w:rPr>
      </w:pPr>
      <w:r w:rsidRPr="00E56D6A">
        <w:rPr>
          <w:rFonts w:eastAsia="Times New Roman"/>
          <w:lang w:eastAsia="ja-JP"/>
        </w:rPr>
        <w:t>2&gt;</w:t>
      </w:r>
      <w:r w:rsidRPr="00E56D6A">
        <w:rPr>
          <w:rFonts w:eastAsia="Times New Roman"/>
          <w:lang w:eastAsia="ja-JP"/>
        </w:rPr>
        <w:tab/>
        <w:t xml:space="preserve">perform the </w:t>
      </w:r>
      <w:r w:rsidRPr="00E56D6A">
        <w:rPr>
          <w:rFonts w:eastAsia="Times New Roman"/>
          <w:lang w:eastAsia="zh-CN"/>
        </w:rPr>
        <w:t xml:space="preserve">V2X sidelink communication </w:t>
      </w:r>
      <w:r w:rsidRPr="00E56D6A">
        <w:rPr>
          <w:rFonts w:eastAsia="Times New Roman"/>
          <w:lang w:eastAsia="ja-JP"/>
        </w:rPr>
        <w:t>dedicated configuration procedure as specified in 5.3.10.15a;</w:t>
      </w:r>
    </w:p>
    <w:p w14:paraId="63C9C863"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5a:</w:t>
      </w:r>
      <w:r w:rsidRPr="00E56D6A">
        <w:rPr>
          <w:rFonts w:eastAsia="Times New Roman"/>
          <w:lang w:eastAsia="ja-JP"/>
        </w:rPr>
        <w:tab/>
        <w:t xml:space="preserve">If the </w:t>
      </w:r>
      <w:r w:rsidRPr="00E56D6A">
        <w:rPr>
          <w:rFonts w:eastAsia="Times New Roman"/>
          <w:i/>
          <w:lang w:eastAsia="ja-JP"/>
        </w:rPr>
        <w:t>sl-V2X-ConfigDedicated</w:t>
      </w:r>
      <w:r w:rsidRPr="00E56D6A">
        <w:rPr>
          <w:rFonts w:eastAsia="Times New Roman"/>
          <w:lang w:eastAsia="ja-JP"/>
        </w:rPr>
        <w:t xml:space="preserve"> was received embedded within an NR </w:t>
      </w:r>
      <w:r w:rsidRPr="00E56D6A">
        <w:rPr>
          <w:rFonts w:eastAsia="Times New Roman"/>
          <w:i/>
          <w:iCs/>
          <w:lang w:eastAsia="ja-JP"/>
        </w:rPr>
        <w:t>RRCReconfiguration</w:t>
      </w:r>
      <w:r w:rsidRPr="00E56D6A">
        <w:rPr>
          <w:rFonts w:eastAsia="Times New Roman"/>
          <w:lang w:eastAsia="ja-JP"/>
        </w:rPr>
        <w:t xml:space="preserve"> message, the UE does not build an E-UTRA </w:t>
      </w:r>
      <w:r w:rsidRPr="00E56D6A">
        <w:rPr>
          <w:rFonts w:eastAsia="Times New Roman"/>
          <w:i/>
          <w:iCs/>
          <w:lang w:eastAsia="ja-JP"/>
        </w:rPr>
        <w:t>RRCConnectionReconfigurationComplete</w:t>
      </w:r>
      <w:r w:rsidRPr="00E56D6A">
        <w:rPr>
          <w:rFonts w:eastAsia="Times New Roman"/>
          <w:lang w:eastAsia="ja-JP"/>
        </w:rPr>
        <w:t xml:space="preserve"> message for the received </w:t>
      </w:r>
      <w:r w:rsidRPr="00E56D6A">
        <w:rPr>
          <w:rFonts w:eastAsia="Times New Roman"/>
          <w:i/>
          <w:iCs/>
          <w:lang w:eastAsia="ja-JP"/>
        </w:rPr>
        <w:t>sl-V2X-ConfigDedicated</w:t>
      </w:r>
      <w:r w:rsidRPr="00E56D6A">
        <w:rPr>
          <w:rFonts w:eastAsia="Times New Roman"/>
          <w:lang w:eastAsia="ja-JP"/>
        </w:rPr>
        <w:t>.</w:t>
      </w:r>
    </w:p>
    <w:p w14:paraId="4F1972D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zh-CN"/>
        </w:rPr>
      </w:pPr>
      <w:r w:rsidRPr="00E56D6A">
        <w:rPr>
          <w:rFonts w:eastAsia="Times New Roman"/>
          <w:lang w:eastAsia="zh-CN"/>
        </w:rPr>
        <w:t>1&gt;</w:t>
      </w:r>
      <w:r w:rsidRPr="00E56D6A">
        <w:rPr>
          <w:rFonts w:eastAsia="Times New Roman"/>
          <w:lang w:eastAsia="zh-CN"/>
        </w:rPr>
        <w:tab/>
        <w:t xml:space="preserve">if the </w:t>
      </w:r>
      <w:r w:rsidRPr="00E56D6A">
        <w:rPr>
          <w:rFonts w:eastAsia="Times New Roman"/>
          <w:i/>
          <w:iCs/>
          <w:lang w:eastAsia="zh-CN"/>
        </w:rPr>
        <w:t>RRCConnectionReconfiguration</w:t>
      </w:r>
      <w:r w:rsidRPr="00E56D6A">
        <w:rPr>
          <w:rFonts w:eastAsia="Times New Roman"/>
          <w:lang w:eastAsia="zh-CN"/>
        </w:rPr>
        <w:t xml:space="preserve"> message includes the </w:t>
      </w:r>
      <w:r w:rsidRPr="00E56D6A">
        <w:rPr>
          <w:rFonts w:eastAsia="Times New Roman"/>
          <w:i/>
          <w:iCs/>
          <w:lang w:eastAsia="zh-CN"/>
        </w:rPr>
        <w:t>sl-ConfigDedicatedForNR</w:t>
      </w:r>
      <w:r w:rsidRPr="00E56D6A">
        <w:rPr>
          <w:rFonts w:eastAsia="Times New Roman"/>
          <w:lang w:eastAsia="zh-CN"/>
        </w:rPr>
        <w:t>:</w:t>
      </w:r>
    </w:p>
    <w:p w14:paraId="1E57FCD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zh-CN"/>
        </w:rPr>
      </w:pPr>
      <w:r w:rsidRPr="00E56D6A">
        <w:rPr>
          <w:rFonts w:eastAsia="Times New Roman"/>
          <w:lang w:eastAsia="zh-CN"/>
        </w:rPr>
        <w:t>2&gt;</w:t>
      </w:r>
      <w:r w:rsidRPr="00E56D6A">
        <w:rPr>
          <w:rFonts w:eastAsia="Times New Roman"/>
          <w:lang w:eastAsia="zh-CN"/>
        </w:rPr>
        <w:tab/>
        <w:t>perform the related procedures for NR sidelink communication in accordance with TS 38.331 [82], clause 5.3.5.14 and clause 5.5.2;</w:t>
      </w:r>
    </w:p>
    <w:p w14:paraId="308AE62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w:t>
      </w:r>
      <w:r w:rsidRPr="00E56D6A">
        <w:rPr>
          <w:rFonts w:eastAsia="Times New Roman"/>
          <w:i/>
          <w:lang w:eastAsia="ko-KR"/>
        </w:rPr>
        <w:t>wlan</w:t>
      </w:r>
      <w:r w:rsidRPr="00E56D6A">
        <w:rPr>
          <w:rFonts w:eastAsia="Times New Roman"/>
          <w:i/>
          <w:lang w:eastAsia="ja-JP"/>
        </w:rPr>
        <w:t>-OffloadInfo</w:t>
      </w:r>
      <w:r w:rsidRPr="00E56D6A">
        <w:rPr>
          <w:rFonts w:eastAsia="Times New Roman"/>
          <w:lang w:eastAsia="ko-KR"/>
        </w:rPr>
        <w:t>:</w:t>
      </w:r>
    </w:p>
    <w:p w14:paraId="5BABFBD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ko-KR"/>
        </w:rPr>
      </w:pPr>
      <w:r w:rsidRPr="00E56D6A">
        <w:rPr>
          <w:rFonts w:eastAsia="Malgun Gothic"/>
          <w:lang w:eastAsia="ko-KR"/>
        </w:rPr>
        <w:t>2&gt;</w:t>
      </w:r>
      <w:r w:rsidRPr="00E56D6A">
        <w:rPr>
          <w:rFonts w:eastAsia="Times New Roman"/>
          <w:lang w:eastAsia="ja-JP"/>
        </w:rPr>
        <w:tab/>
      </w:r>
      <w:r w:rsidRPr="00E56D6A">
        <w:rPr>
          <w:rFonts w:eastAsia="Times New Roman"/>
          <w:lang w:eastAsia="ko-KR"/>
        </w:rPr>
        <w:t>perform the dedicated WLAN offload configuration procedure as specified in 5.6.12.2;</w:t>
      </w:r>
    </w:p>
    <w:p w14:paraId="6FE8941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ko-KR"/>
        </w:rPr>
      </w:pPr>
      <w:r w:rsidRPr="00E56D6A">
        <w:rPr>
          <w:rFonts w:eastAsia="Times New Roman"/>
          <w:lang w:eastAsia="ko-KR"/>
        </w:rPr>
        <w:t>1&gt;</w:t>
      </w:r>
      <w:r w:rsidRPr="00E56D6A">
        <w:rPr>
          <w:rFonts w:eastAsia="Times New Roman"/>
          <w:lang w:eastAsia="ko-KR"/>
        </w:rPr>
        <w:tab/>
        <w:t xml:space="preserve">if the </w:t>
      </w:r>
      <w:r w:rsidRPr="00E56D6A">
        <w:rPr>
          <w:rFonts w:eastAsia="Times New Roman"/>
          <w:i/>
          <w:lang w:eastAsia="ko-KR"/>
        </w:rPr>
        <w:t>RRCConnectionReconfiguration</w:t>
      </w:r>
      <w:r w:rsidRPr="00E56D6A">
        <w:rPr>
          <w:rFonts w:eastAsia="Times New Roman"/>
          <w:lang w:eastAsia="ko-KR"/>
        </w:rPr>
        <w:t xml:space="preserve"> message includes </w:t>
      </w:r>
      <w:r w:rsidRPr="00E56D6A">
        <w:rPr>
          <w:rFonts w:eastAsia="Times New Roman"/>
          <w:i/>
          <w:lang w:eastAsia="ja-JP"/>
        </w:rPr>
        <w:t>rclwi-Configuration</w:t>
      </w:r>
      <w:r w:rsidRPr="00E56D6A">
        <w:rPr>
          <w:rFonts w:eastAsia="Times New Roman"/>
          <w:lang w:eastAsia="ko-KR"/>
        </w:rPr>
        <w:t>:</w:t>
      </w:r>
    </w:p>
    <w:p w14:paraId="4885DFF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ko-KR"/>
        </w:rPr>
        <w:t>2&gt;</w:t>
      </w:r>
      <w:r w:rsidRPr="00E56D6A">
        <w:rPr>
          <w:rFonts w:eastAsia="Times New Roman"/>
          <w:lang w:eastAsia="ko-KR"/>
        </w:rPr>
        <w:tab/>
        <w:t>perform the WLAN traffic steering command procedure as specified in 5.6.16.2;</w:t>
      </w:r>
    </w:p>
    <w:p w14:paraId="52ECF33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w:t>
      </w:r>
      <w:r w:rsidRPr="00E56D6A">
        <w:rPr>
          <w:rFonts w:eastAsia="Times New Roman"/>
          <w:i/>
          <w:lang w:eastAsia="ja-JP"/>
        </w:rPr>
        <w:t>lwa-Configuration</w:t>
      </w:r>
      <w:r w:rsidRPr="00E56D6A">
        <w:rPr>
          <w:rFonts w:eastAsia="Times New Roman"/>
          <w:lang w:eastAsia="ja-JP"/>
        </w:rPr>
        <w:t>:</w:t>
      </w:r>
    </w:p>
    <w:p w14:paraId="673AAC6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LWA configuration procedure as specified in 5.6.14.2;</w:t>
      </w:r>
    </w:p>
    <w:p w14:paraId="50F543E3"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w:t>
      </w:r>
      <w:r w:rsidRPr="00E56D6A">
        <w:rPr>
          <w:rFonts w:eastAsia="Times New Roman"/>
          <w:i/>
          <w:lang w:eastAsia="ko-KR"/>
        </w:rPr>
        <w:t>lwip</w:t>
      </w:r>
      <w:r w:rsidRPr="00E56D6A">
        <w:rPr>
          <w:rFonts w:eastAsia="Times New Roman"/>
          <w:i/>
          <w:lang w:eastAsia="ja-JP"/>
        </w:rPr>
        <w:t>-Configuration</w:t>
      </w:r>
      <w:r w:rsidRPr="00E56D6A">
        <w:rPr>
          <w:rFonts w:eastAsia="Times New Roman"/>
          <w:lang w:eastAsia="ko-KR"/>
        </w:rPr>
        <w:t>:</w:t>
      </w:r>
    </w:p>
    <w:p w14:paraId="6C3A2C1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Malgun Gothic"/>
          <w:lang w:eastAsia="ko-KR"/>
        </w:rPr>
        <w:t>2&gt;</w:t>
      </w:r>
      <w:r w:rsidRPr="00E56D6A">
        <w:rPr>
          <w:rFonts w:eastAsia="Times New Roman"/>
          <w:lang w:eastAsia="ja-JP"/>
        </w:rPr>
        <w:tab/>
      </w:r>
      <w:r w:rsidRPr="00E56D6A">
        <w:rPr>
          <w:rFonts w:eastAsia="Times New Roman"/>
          <w:lang w:eastAsia="ko-KR"/>
        </w:rPr>
        <w:t>perform the LWIP reconfiguration procedure as specified in 5.6.17.2;</w:t>
      </w:r>
    </w:p>
    <w:p w14:paraId="0EBA32EB"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upon RRC connection establishment, if UE does not need UL gaps during continuous uplink transmission:</w:t>
      </w:r>
    </w:p>
    <w:p w14:paraId="18401CA4"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lastRenderedPageBreak/>
        <w:t>2&gt;</w:t>
      </w:r>
      <w:r w:rsidRPr="00E56D6A">
        <w:rPr>
          <w:rFonts w:eastAsia="Times New Roman"/>
          <w:lang w:eastAsia="ja-JP"/>
        </w:rPr>
        <w:tab/>
        <w:t xml:space="preserve">configure lower layers to stop using UL gaps during continuous uplink transmission in FDD for </w:t>
      </w:r>
      <w:r w:rsidRPr="00E56D6A">
        <w:rPr>
          <w:rFonts w:eastAsia="Times New Roman"/>
          <w:i/>
          <w:lang w:eastAsia="ja-JP"/>
        </w:rPr>
        <w:t>RRCConnectionReconfigurationComplete</w:t>
      </w:r>
      <w:r w:rsidRPr="00E56D6A">
        <w:rPr>
          <w:rFonts w:eastAsia="Times New Roman"/>
          <w:lang w:eastAsia="ja-JP"/>
        </w:rPr>
        <w:t xml:space="preserve"> message and subsequent uplink transmission in RRC_CONNECTED except for UL transmissions as specified in TS36.211 [21];</w:t>
      </w:r>
    </w:p>
    <w:p w14:paraId="6E978D0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conditionalReconfiguration</w:t>
      </w:r>
      <w:r w:rsidRPr="00E56D6A">
        <w:rPr>
          <w:rFonts w:eastAsia="Times New Roman"/>
          <w:lang w:eastAsia="ja-JP"/>
        </w:rPr>
        <w:t>:</w:t>
      </w:r>
    </w:p>
    <w:p w14:paraId="470B24E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conditional reconfiguration as specified in 5.3.5.9;</w:t>
      </w:r>
    </w:p>
    <w:p w14:paraId="1192C101"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6:</w:t>
      </w:r>
      <w:r w:rsidRPr="00E56D6A">
        <w:rPr>
          <w:rFonts w:eastAsia="Times New Roman"/>
          <w:lang w:eastAsia="ja-JP"/>
        </w:rPr>
        <w:tab/>
        <w:t xml:space="preserve">In case of conditional reconfiguration the text "if the received </w:t>
      </w:r>
      <w:r w:rsidRPr="00E56D6A">
        <w:rPr>
          <w:rFonts w:eastAsia="Times New Roman"/>
          <w:i/>
          <w:lang w:eastAsia="ja-JP"/>
        </w:rPr>
        <w:t>RRCConnectionReconfiguration. . .</w:t>
      </w:r>
      <w:r w:rsidRPr="00E56D6A">
        <w:rPr>
          <w:rFonts w:eastAsia="Times New Roman"/>
          <w:lang w:eastAsia="ja-JP"/>
        </w:rPr>
        <w:t xml:space="preserve">" corresponds to applying the stored </w:t>
      </w:r>
      <w:r w:rsidRPr="00E56D6A">
        <w:rPr>
          <w:rFonts w:eastAsia="Times New Roman"/>
          <w:i/>
          <w:lang w:eastAsia="ja-JP"/>
        </w:rPr>
        <w:t>RRCConnectionReconfiguration</w:t>
      </w:r>
      <w:r w:rsidRPr="00E56D6A">
        <w:rPr>
          <w:rFonts w:eastAsia="Times New Roman"/>
          <w:lang w:eastAsia="ja-JP"/>
        </w:rPr>
        <w:t xml:space="preserve"> message (according to 5.3.5.9.5).</w:t>
      </w:r>
    </w:p>
    <w:p w14:paraId="4603011B"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set the content of</w:t>
      </w:r>
      <w:r w:rsidRPr="00E56D6A">
        <w:rPr>
          <w:rFonts w:eastAsia="Times New Roman"/>
          <w:lang w:eastAsia="zh-CN"/>
        </w:rPr>
        <w:t xml:space="preserve"> </w:t>
      </w:r>
      <w:r w:rsidRPr="00E56D6A">
        <w:rPr>
          <w:rFonts w:eastAsia="Times New Roman"/>
          <w:i/>
          <w:lang w:eastAsia="ja-JP"/>
        </w:rPr>
        <w:t>RRCConnectionReconfigurationComplete</w:t>
      </w:r>
      <w:r w:rsidRPr="00E56D6A">
        <w:rPr>
          <w:rFonts w:eastAsia="Times New Roman"/>
          <w:lang w:eastAsia="ja-JP"/>
        </w:rPr>
        <w:t xml:space="preserve"> message as follows:</w:t>
      </w:r>
    </w:p>
    <w:p w14:paraId="7C4E360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w:t>
      </w:r>
      <w:r w:rsidRPr="00E56D6A">
        <w:rPr>
          <w:rFonts w:eastAsia="Times New Roman"/>
          <w:i/>
          <w:lang w:eastAsia="ja-JP"/>
        </w:rPr>
        <w:t>perCC-GapIndicationRequest</w:t>
      </w:r>
      <w:r w:rsidRPr="00E56D6A">
        <w:rPr>
          <w:rFonts w:eastAsia="Times New Roman"/>
          <w:lang w:eastAsia="ja-JP"/>
        </w:rPr>
        <w:t>:</w:t>
      </w:r>
    </w:p>
    <w:p w14:paraId="5F7CC1B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r w:rsidRPr="00E56D6A">
        <w:rPr>
          <w:rFonts w:eastAsia="Times New Roman"/>
          <w:i/>
          <w:lang w:eastAsia="ja-JP"/>
        </w:rPr>
        <w:t>perCC-GapIndicationList</w:t>
      </w:r>
      <w:r w:rsidRPr="00E56D6A">
        <w:rPr>
          <w:rFonts w:eastAsia="Times New Roman"/>
          <w:lang w:eastAsia="ja-JP"/>
        </w:rPr>
        <w:t xml:space="preserve"> and </w:t>
      </w:r>
      <w:r w:rsidRPr="00E56D6A">
        <w:rPr>
          <w:rFonts w:eastAsia="Times New Roman"/>
          <w:i/>
          <w:lang w:eastAsia="ja-JP"/>
        </w:rPr>
        <w:t>numFreqEffective</w:t>
      </w:r>
      <w:r w:rsidRPr="00E56D6A">
        <w:rPr>
          <w:rFonts w:eastAsia="Times New Roman"/>
          <w:lang w:eastAsia="ja-JP"/>
        </w:rPr>
        <w:t>;</w:t>
      </w:r>
    </w:p>
    <w:p w14:paraId="501FF1B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frequencies are configured for reduced measurement performance:</w:t>
      </w:r>
    </w:p>
    <w:p w14:paraId="7489568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r w:rsidRPr="00E56D6A">
        <w:rPr>
          <w:rFonts w:eastAsia="Times New Roman"/>
          <w:i/>
          <w:lang w:eastAsia="ja-JP"/>
        </w:rPr>
        <w:t>numFreqEffectiveReduced</w:t>
      </w:r>
      <w:r w:rsidRPr="00E56D6A">
        <w:rPr>
          <w:rFonts w:eastAsia="Times New Roman"/>
          <w:lang w:eastAsia="ja-JP"/>
        </w:rPr>
        <w:t>;</w:t>
      </w:r>
    </w:p>
    <w:p w14:paraId="53C9000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message included </w:t>
      </w:r>
      <w:r w:rsidRPr="00E56D6A">
        <w:rPr>
          <w:rFonts w:eastAsia="Times New Roman"/>
          <w:i/>
          <w:lang w:eastAsia="ja-JP"/>
        </w:rPr>
        <w:t>nr-SecondaryCellGroupConfig</w:t>
      </w:r>
      <w:r w:rsidRPr="00E56D6A">
        <w:rPr>
          <w:rFonts w:eastAsia="Times New Roman"/>
          <w:lang w:eastAsia="ja-JP"/>
        </w:rPr>
        <w:t>:</w:t>
      </w:r>
    </w:p>
    <w:p w14:paraId="611248E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r w:rsidRPr="00E56D6A">
        <w:rPr>
          <w:rFonts w:eastAsia="Times New Roman"/>
          <w:i/>
          <w:lang w:eastAsia="ja-JP"/>
        </w:rPr>
        <w:t>scg-ConfigResponseNR</w:t>
      </w:r>
      <w:r w:rsidRPr="00E56D6A">
        <w:rPr>
          <w:rFonts w:eastAsia="Times New Roman"/>
          <w:lang w:eastAsia="ja-JP"/>
        </w:rPr>
        <w:t xml:space="preserve"> in accordance with TS 38.331 [82], clause 5.3.5.3;</w:t>
      </w:r>
    </w:p>
    <w:p w14:paraId="1582DF1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is applied due to a conditional reconfiguration execution</w:t>
      </w:r>
      <w:r w:rsidRPr="00E56D6A">
        <w:rPr>
          <w:rFonts w:eastAsia="Times New Roman"/>
          <w:lang w:eastAsia="zh-CN"/>
        </w:rPr>
        <w:t xml:space="preserve"> and the </w:t>
      </w:r>
      <w:r w:rsidRPr="00E56D6A">
        <w:rPr>
          <w:rFonts w:eastAsia="Times New Roman"/>
          <w:i/>
          <w:lang w:eastAsia="ja-JP"/>
        </w:rPr>
        <w:t>RRCConnectionReconfiguration</w:t>
      </w:r>
      <w:r w:rsidRPr="00E56D6A">
        <w:rPr>
          <w:rFonts w:eastAsia="Times New Roman"/>
          <w:lang w:eastAsia="ja-JP"/>
        </w:rPr>
        <w:t xml:space="preserve"> </w:t>
      </w:r>
      <w:r w:rsidRPr="00E56D6A">
        <w:rPr>
          <w:rFonts w:eastAsia="Times New Roman"/>
          <w:lang w:eastAsia="zh-CN"/>
        </w:rPr>
        <w:t xml:space="preserve">message does not include the </w:t>
      </w:r>
      <w:r w:rsidRPr="00E56D6A">
        <w:rPr>
          <w:rFonts w:eastAsia="Times New Roman"/>
          <w:i/>
          <w:lang w:eastAsia="zh-CN"/>
        </w:rPr>
        <w:t>mobilityControlInfo</w:t>
      </w:r>
      <w:r w:rsidRPr="00E56D6A">
        <w:rPr>
          <w:rFonts w:eastAsia="Times New Roman"/>
          <w:lang w:eastAsia="ja-JP"/>
        </w:rPr>
        <w:t>:</w:t>
      </w:r>
    </w:p>
    <w:p w14:paraId="58B653A5"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in </w:t>
      </w:r>
      <w:r w:rsidRPr="00E56D6A">
        <w:rPr>
          <w:rFonts w:eastAsia="Times New Roman"/>
          <w:i/>
          <w:lang w:eastAsia="ja-JP"/>
        </w:rPr>
        <w:t>selectedCondReconfigurationToApply</w:t>
      </w:r>
      <w:r w:rsidRPr="00E56D6A">
        <w:rPr>
          <w:rFonts w:eastAsia="Times New Roman"/>
          <w:lang w:eastAsia="ja-JP"/>
        </w:rPr>
        <w:t xml:space="preserve"> the </w:t>
      </w:r>
      <w:r w:rsidRPr="00E56D6A">
        <w:rPr>
          <w:rFonts w:eastAsia="Times New Roman"/>
          <w:i/>
          <w:lang w:eastAsia="ja-JP"/>
        </w:rPr>
        <w:t>condReconfigurationId</w:t>
      </w:r>
      <w:r w:rsidRPr="00E56D6A">
        <w:rPr>
          <w:rFonts w:eastAsia="Times New Roman"/>
          <w:lang w:eastAsia="ja-JP"/>
        </w:rPr>
        <w:t xml:space="preserve"> of the conditional reconfiguration which has been executed;</w:t>
      </w:r>
    </w:p>
    <w:p w14:paraId="65B3C14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UE is configured to operate in EN-DC as result of this procedure, forward </w:t>
      </w:r>
      <w:r w:rsidRPr="00E56D6A">
        <w:rPr>
          <w:rFonts w:eastAsia="Times New Roman"/>
          <w:i/>
          <w:lang w:eastAsia="ja-JP"/>
        </w:rPr>
        <w:t>upperLayerIndication</w:t>
      </w:r>
      <w:r w:rsidRPr="00E56D6A">
        <w:rPr>
          <w:rFonts w:eastAsia="Times New Roman"/>
          <w:lang w:eastAsia="x-none"/>
        </w:rPr>
        <w:t>, as if the UE receives this field from SIB2,</w:t>
      </w:r>
      <w:r w:rsidRPr="00E56D6A">
        <w:rPr>
          <w:rFonts w:eastAsia="Times New Roman"/>
          <w:lang w:eastAsia="ja-JP"/>
        </w:rPr>
        <w:t xml:space="preserve"> to upper layers, </w:t>
      </w:r>
      <w:bookmarkStart w:id="18" w:name="_Hlk39140255"/>
      <w:r w:rsidRPr="00E56D6A">
        <w:rPr>
          <w:rFonts w:eastAsia="Times New Roman"/>
          <w:lang w:eastAsia="ja-JP"/>
        </w:rPr>
        <w:t xml:space="preserve">otherwise indicate upper layers absence of </w:t>
      </w:r>
      <w:r w:rsidRPr="00E56D6A">
        <w:rPr>
          <w:rFonts w:eastAsia="Times New Roman"/>
          <w:iCs/>
          <w:lang w:eastAsia="ja-JP"/>
        </w:rPr>
        <w:t>this field</w:t>
      </w:r>
      <w:bookmarkEnd w:id="18"/>
      <w:r w:rsidRPr="00E56D6A">
        <w:rPr>
          <w:rFonts w:eastAsia="Times New Roman"/>
          <w:iCs/>
          <w:lang w:eastAsia="ja-JP"/>
        </w:rPr>
        <w:t>;</w:t>
      </w:r>
    </w:p>
    <w:p w14:paraId="3C0B7114"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the UE is configured with NE-DC:</w:t>
      </w:r>
    </w:p>
    <w:p w14:paraId="1DFDD86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r>
      <w:r w:rsidRPr="00E56D6A">
        <w:rPr>
          <w:rFonts w:eastAsia="Times New Roman"/>
          <w:lang w:eastAsia="zh-CN"/>
        </w:rPr>
        <w:t xml:space="preserve">if the received </w:t>
      </w:r>
      <w:r w:rsidRPr="00E56D6A">
        <w:rPr>
          <w:rFonts w:eastAsia="Times New Roman"/>
          <w:i/>
          <w:lang w:eastAsia="ja-JP"/>
        </w:rPr>
        <w:t>RRCConnectionReconfiguration</w:t>
      </w:r>
      <w:r w:rsidRPr="00E56D6A">
        <w:rPr>
          <w:rFonts w:eastAsia="Times New Roman"/>
          <w:lang w:eastAsia="ja-JP"/>
        </w:rPr>
        <w:t xml:space="preserve"> message </w:t>
      </w:r>
      <w:r w:rsidRPr="00E56D6A">
        <w:rPr>
          <w:rFonts w:eastAsia="Times New Roman"/>
          <w:lang w:eastAsia="zh-CN"/>
        </w:rPr>
        <w:t xml:space="preserve">was included in an NR </w:t>
      </w:r>
      <w:r w:rsidRPr="00E56D6A">
        <w:rPr>
          <w:rFonts w:eastAsia="Times New Roman"/>
          <w:i/>
          <w:iCs/>
          <w:lang w:eastAsia="zh-CN"/>
        </w:rPr>
        <w:t>RRCResume</w:t>
      </w:r>
      <w:r w:rsidRPr="00E56D6A">
        <w:rPr>
          <w:rFonts w:eastAsia="Times New Roman"/>
          <w:lang w:eastAsia="zh-CN"/>
        </w:rPr>
        <w:t xml:space="preserve"> message:</w:t>
      </w:r>
    </w:p>
    <w:p w14:paraId="2E636326"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zh-CN"/>
        </w:rPr>
      </w:pPr>
      <w:r w:rsidRPr="00E56D6A">
        <w:rPr>
          <w:rFonts w:eastAsia="Times New Roman"/>
          <w:lang w:eastAsia="zh-CN"/>
        </w:rPr>
        <w:t>3&gt;</w:t>
      </w:r>
      <w:r w:rsidRPr="00E56D6A">
        <w:rPr>
          <w:rFonts w:eastAsia="Times New Roman"/>
          <w:lang w:eastAsia="zh-CN"/>
        </w:rPr>
        <w:tab/>
        <w:t xml:space="preserve">transfer the </w:t>
      </w:r>
      <w:r w:rsidRPr="00E56D6A">
        <w:rPr>
          <w:rFonts w:eastAsia="Times New Roman"/>
          <w:i/>
          <w:lang w:eastAsia="zh-CN"/>
        </w:rPr>
        <w:t>RRCConnectionReconfigurationComplete</w:t>
      </w:r>
      <w:r w:rsidRPr="00E56D6A">
        <w:rPr>
          <w:rFonts w:eastAsia="Times New Roman"/>
          <w:lang w:eastAsia="zh-CN"/>
        </w:rPr>
        <w:t xml:space="preserve"> message via SRB1 embedded in NR RRC message </w:t>
      </w:r>
      <w:r w:rsidRPr="00E56D6A">
        <w:rPr>
          <w:rFonts w:eastAsia="Times New Roman"/>
          <w:i/>
          <w:lang w:eastAsia="zh-CN"/>
        </w:rPr>
        <w:t>RRCResumeComplete</w:t>
      </w:r>
      <w:r w:rsidRPr="00E56D6A">
        <w:rPr>
          <w:rFonts w:eastAsia="Times New Roman"/>
          <w:lang w:eastAsia="zh-CN"/>
        </w:rPr>
        <w:t xml:space="preserve"> as specified in TS 38.331 [82],</w:t>
      </w:r>
      <w:r w:rsidRPr="00E56D6A">
        <w:rPr>
          <w:rFonts w:eastAsia="Times New Roman"/>
          <w:lang w:eastAsia="ja-JP"/>
        </w:rPr>
        <w:t xml:space="preserve"> clause 5.3.13.4</w:t>
      </w:r>
      <w:r w:rsidRPr="00E56D6A">
        <w:rPr>
          <w:rFonts w:eastAsia="Times New Roman"/>
          <w:lang w:eastAsia="zh-CN"/>
        </w:rPr>
        <w:t>;</w:t>
      </w:r>
    </w:p>
    <w:p w14:paraId="35DF751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r>
      <w:r w:rsidRPr="00E56D6A">
        <w:rPr>
          <w:rFonts w:eastAsia="Times New Roman"/>
          <w:lang w:eastAsia="zh-CN"/>
        </w:rPr>
        <w:t>else:</w:t>
      </w:r>
    </w:p>
    <w:p w14:paraId="589B7D0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transfer the </w:t>
      </w:r>
      <w:r w:rsidRPr="00E56D6A">
        <w:rPr>
          <w:rFonts w:eastAsia="Times New Roman"/>
          <w:i/>
          <w:lang w:eastAsia="ja-JP"/>
        </w:rPr>
        <w:t>RRCConnectionReconfigurationComplete</w:t>
      </w:r>
      <w:r w:rsidRPr="00E56D6A">
        <w:rPr>
          <w:rFonts w:eastAsia="Times New Roman"/>
          <w:lang w:eastAsia="ja-JP"/>
        </w:rPr>
        <w:t xml:space="preserve"> message via SRB1 embedded in NR RRC message </w:t>
      </w:r>
      <w:r w:rsidRPr="00E56D6A">
        <w:rPr>
          <w:rFonts w:eastAsia="Times New Roman"/>
          <w:i/>
          <w:lang w:eastAsia="ja-JP"/>
        </w:rPr>
        <w:t xml:space="preserve">RRCReconfigurationComplete </w:t>
      </w:r>
      <w:r w:rsidRPr="00E56D6A">
        <w:rPr>
          <w:rFonts w:eastAsia="Times New Roman"/>
          <w:lang w:eastAsia="ja-JP"/>
        </w:rPr>
        <w:t>as specified in TS 38.331 [82]</w:t>
      </w:r>
      <w:r w:rsidRPr="00E56D6A">
        <w:rPr>
          <w:rFonts w:eastAsia="Times New Roman"/>
          <w:lang w:eastAsia="zh-CN"/>
        </w:rPr>
        <w:t>, clause 5.3.5.3</w:t>
      </w:r>
      <w:r w:rsidRPr="00E56D6A">
        <w:rPr>
          <w:rFonts w:eastAsia="Times New Roman"/>
          <w:lang w:eastAsia="ja-JP"/>
        </w:rPr>
        <w:t>;</w:t>
      </w:r>
    </w:p>
    <w:p w14:paraId="6018133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else:</w:t>
      </w:r>
    </w:p>
    <w:p w14:paraId="79B35D25" w14:textId="03B01DE2" w:rsidR="00E56D6A" w:rsidRPr="00E56D6A" w:rsidRDefault="00E56D6A" w:rsidP="00E56D6A">
      <w:pPr>
        <w:overflowPunct w:val="0"/>
        <w:autoSpaceDE w:val="0"/>
        <w:autoSpaceDN w:val="0"/>
        <w:adjustRightInd w:val="0"/>
        <w:ind w:left="851" w:hanging="284"/>
        <w:textAlignment w:val="baseline"/>
        <w:rPr>
          <w:rFonts w:eastAsia="Times New Roman"/>
          <w:lang w:eastAsia="ja-JP"/>
        </w:rPr>
        <w:sectPr w:rsidR="00E56D6A" w:rsidRPr="00E56D6A">
          <w:headerReference w:type="even" r:id="rId15"/>
          <w:footnotePr>
            <w:numRestart w:val="eachSect"/>
          </w:footnotePr>
          <w:pgSz w:w="11907" w:h="16840" w:code="9"/>
          <w:pgMar w:top="1418" w:right="1134" w:bottom="1134" w:left="1134" w:header="680" w:footer="567" w:gutter="0"/>
          <w:cols w:space="720"/>
        </w:sectPr>
      </w:pPr>
      <w:r w:rsidRPr="00E56D6A">
        <w:rPr>
          <w:rFonts w:eastAsia="Times New Roman"/>
          <w:lang w:eastAsia="ja-JP"/>
        </w:rPr>
        <w:t>2&gt;</w:t>
      </w:r>
      <w:r w:rsidRPr="00E56D6A">
        <w:rPr>
          <w:rFonts w:eastAsia="Times New Roman"/>
          <w:lang w:eastAsia="ja-JP"/>
        </w:rPr>
        <w:tab/>
        <w:t xml:space="preserve">submit the </w:t>
      </w:r>
      <w:r w:rsidRPr="00E56D6A">
        <w:rPr>
          <w:rFonts w:eastAsia="Times New Roman"/>
          <w:i/>
          <w:lang w:eastAsia="ja-JP"/>
        </w:rPr>
        <w:t>RRCConnectionReconfigurationComplete</w:t>
      </w:r>
      <w:r w:rsidRPr="00E56D6A">
        <w:rPr>
          <w:rFonts w:eastAsia="Times New Roman"/>
          <w:lang w:eastAsia="ja-JP"/>
        </w:rPr>
        <w:t xml:space="preserve"> message to lower layers for transmission using the new configuration, upon which the procedure ends;</w:t>
      </w:r>
    </w:p>
    <w:p w14:paraId="29806094" w14:textId="2D87D565" w:rsidR="0045404E" w:rsidRDefault="008E150D" w:rsidP="0045404E">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SECOND</w:t>
      </w:r>
      <w:r w:rsidR="0045404E">
        <w:rPr>
          <w:rFonts w:ascii="Times New Roman" w:hAnsi="Times New Roman" w:cs="Times New Roman"/>
          <w:lang w:val="en-US"/>
        </w:rPr>
        <w:t xml:space="preserve"> CHANGE</w:t>
      </w:r>
    </w:p>
    <w:p w14:paraId="256900B9" w14:textId="77777777" w:rsidR="00E56D6A" w:rsidRPr="00E56D6A" w:rsidRDefault="00E56D6A" w:rsidP="00E56D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20486799"/>
      <w:bookmarkStart w:id="20" w:name="_Toc29342091"/>
      <w:bookmarkStart w:id="21" w:name="_Toc29343230"/>
      <w:bookmarkStart w:id="22" w:name="_Toc36566481"/>
      <w:bookmarkStart w:id="23" w:name="_Toc36809890"/>
      <w:bookmarkStart w:id="24" w:name="_Toc36846254"/>
      <w:bookmarkStart w:id="25" w:name="_Toc36938907"/>
      <w:bookmarkStart w:id="26" w:name="_Toc37081886"/>
      <w:bookmarkStart w:id="27" w:name="_Toc46480512"/>
      <w:bookmarkStart w:id="28" w:name="_Toc46481746"/>
      <w:bookmarkStart w:id="29" w:name="_Toc46482980"/>
      <w:bookmarkStart w:id="30" w:name="_Toc139382834"/>
      <w:r w:rsidRPr="00E56D6A">
        <w:rPr>
          <w:rFonts w:ascii="Arial" w:eastAsia="Times New Roman" w:hAnsi="Arial"/>
          <w:sz w:val="24"/>
          <w:lang w:eastAsia="ja-JP"/>
        </w:rPr>
        <w:t>5.3.5.4</w:t>
      </w:r>
      <w:r w:rsidRPr="00E56D6A">
        <w:rPr>
          <w:rFonts w:ascii="Arial" w:eastAsia="Times New Roman" w:hAnsi="Arial"/>
          <w:sz w:val="24"/>
          <w:lang w:eastAsia="ja-JP"/>
        </w:rPr>
        <w:tab/>
        <w:t xml:space="preserve">Reception of an </w:t>
      </w:r>
      <w:r w:rsidRPr="00E56D6A">
        <w:rPr>
          <w:rFonts w:ascii="Arial" w:eastAsia="Times New Roman" w:hAnsi="Arial"/>
          <w:i/>
          <w:sz w:val="24"/>
          <w:lang w:eastAsia="ja-JP"/>
        </w:rPr>
        <w:t>RRCConnectionReconfiguration</w:t>
      </w:r>
      <w:r w:rsidRPr="00E56D6A">
        <w:rPr>
          <w:rFonts w:ascii="Arial" w:eastAsia="Times New Roman" w:hAnsi="Arial"/>
          <w:sz w:val="24"/>
          <w:lang w:eastAsia="ja-JP"/>
        </w:rPr>
        <w:t xml:space="preserve"> including the </w:t>
      </w:r>
      <w:r w:rsidRPr="00E56D6A">
        <w:rPr>
          <w:rFonts w:ascii="Arial" w:eastAsia="Times New Roman" w:hAnsi="Arial"/>
          <w:i/>
          <w:sz w:val="24"/>
          <w:lang w:eastAsia="ja-JP"/>
        </w:rPr>
        <w:t xml:space="preserve">mobilityControlInfo </w:t>
      </w:r>
      <w:r w:rsidRPr="00E56D6A">
        <w:rPr>
          <w:rFonts w:ascii="Arial" w:eastAsia="Times New Roman" w:hAnsi="Arial"/>
          <w:sz w:val="24"/>
          <w:lang w:eastAsia="ja-JP"/>
        </w:rPr>
        <w:t>by the UE (handover)</w:t>
      </w:r>
      <w:bookmarkEnd w:id="19"/>
      <w:bookmarkEnd w:id="20"/>
      <w:bookmarkEnd w:id="21"/>
      <w:bookmarkEnd w:id="22"/>
      <w:bookmarkEnd w:id="23"/>
      <w:bookmarkEnd w:id="24"/>
      <w:bookmarkEnd w:id="25"/>
      <w:bookmarkEnd w:id="26"/>
      <w:bookmarkEnd w:id="27"/>
      <w:bookmarkEnd w:id="28"/>
      <w:bookmarkEnd w:id="29"/>
      <w:bookmarkEnd w:id="30"/>
    </w:p>
    <w:p w14:paraId="484D8BA1" w14:textId="77777777" w:rsidR="00E56D6A" w:rsidRPr="00E56D6A" w:rsidRDefault="00E56D6A" w:rsidP="00E56D6A">
      <w:pPr>
        <w:overflowPunct w:val="0"/>
        <w:autoSpaceDE w:val="0"/>
        <w:autoSpaceDN w:val="0"/>
        <w:adjustRightInd w:val="0"/>
        <w:textAlignment w:val="baseline"/>
        <w:rPr>
          <w:rFonts w:eastAsia="Times New Roman"/>
          <w:lang w:eastAsia="ja-JP"/>
        </w:rPr>
      </w:pPr>
      <w:r w:rsidRPr="00E56D6A">
        <w:rPr>
          <w:rFonts w:eastAsia="Times New Roman"/>
          <w:lang w:eastAsia="ja-JP"/>
        </w:rPr>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 xml:space="preserve">mobilityControlInfo </w:t>
      </w:r>
      <w:r w:rsidRPr="00E56D6A">
        <w:rPr>
          <w:rFonts w:eastAsia="Times New Roman"/>
          <w:lang w:eastAsia="ja-JP"/>
        </w:rPr>
        <w:t>and the</w:t>
      </w:r>
      <w:r w:rsidRPr="00E56D6A">
        <w:rPr>
          <w:rFonts w:eastAsia="Times New Roman"/>
          <w:i/>
          <w:lang w:eastAsia="ja-JP"/>
        </w:rPr>
        <w:t xml:space="preserve"> </w:t>
      </w:r>
      <w:r w:rsidRPr="00E56D6A">
        <w:rPr>
          <w:rFonts w:eastAsia="Times New Roman"/>
          <w:lang w:eastAsia="ja-JP"/>
        </w:rPr>
        <w:t>UE is able to comply with the configuration included in this message, the UE shall:</w:t>
      </w:r>
    </w:p>
    <w:p w14:paraId="61F271D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iCs/>
          <w:lang w:eastAsia="ja-JP"/>
        </w:rPr>
        <w:t>RRCConnectionReconfiguration</w:t>
      </w:r>
      <w:r w:rsidRPr="00E56D6A">
        <w:rPr>
          <w:rFonts w:eastAsia="Times New Roman"/>
          <w:lang w:eastAsia="ja-JP"/>
        </w:rPr>
        <w:t xml:space="preserve"> is applied due to a conditional reconfiguration execution upon cell selection performed while timer T311 was running, as defined in 5.3.7.3:</w:t>
      </w:r>
    </w:p>
    <w:p w14:paraId="2D05EA1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remove all the entries within </w:t>
      </w:r>
      <w:r w:rsidRPr="00E56D6A">
        <w:rPr>
          <w:rFonts w:eastAsia="Times New Roman"/>
          <w:i/>
          <w:lang w:eastAsia="ja-JP"/>
        </w:rPr>
        <w:t>VarConditionalReconfiguration</w:t>
      </w:r>
      <w:r w:rsidRPr="00E56D6A">
        <w:rPr>
          <w:rFonts w:eastAsia="Times New Roman"/>
          <w:lang w:eastAsia="ja-JP"/>
        </w:rPr>
        <w:t>, if any;</w:t>
      </w:r>
    </w:p>
    <w:p w14:paraId="56F376C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w:t>
      </w:r>
      <w:r w:rsidRPr="00E56D6A">
        <w:rPr>
          <w:rFonts w:eastAsia="Times New Roman"/>
          <w:i/>
          <w:lang w:eastAsia="ja-JP"/>
        </w:rPr>
        <w:t>daps-HO</w:t>
      </w:r>
      <w:r w:rsidRPr="00E56D6A">
        <w:rPr>
          <w:rFonts w:eastAsia="Times New Roman"/>
          <w:lang w:eastAsia="ja-JP"/>
        </w:rPr>
        <w:t xml:space="preserve"> is not configured for any DRB:</w:t>
      </w:r>
    </w:p>
    <w:p w14:paraId="551FE5F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stop timer T310, if running;</w:t>
      </w:r>
    </w:p>
    <w:p w14:paraId="43C6076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timer T316 is running:</w:t>
      </w:r>
    </w:p>
    <w:p w14:paraId="1F15D52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stop timer T316;</w:t>
      </w:r>
    </w:p>
    <w:p w14:paraId="239E120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clear the information included in </w:t>
      </w:r>
      <w:r w:rsidRPr="00E56D6A">
        <w:rPr>
          <w:rFonts w:eastAsia="Times New Roman"/>
          <w:i/>
          <w:iCs/>
          <w:lang w:eastAsia="ja-JP"/>
        </w:rPr>
        <w:t>VarRLF-Report</w:t>
      </w:r>
      <w:r w:rsidRPr="00E56D6A">
        <w:rPr>
          <w:rFonts w:eastAsia="Times New Roman"/>
          <w:lang w:eastAsia="ja-JP"/>
        </w:rPr>
        <w:t>, if any;</w:t>
      </w:r>
    </w:p>
    <w:p w14:paraId="022580F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resume MCG transmission, if suspended;</w:t>
      </w:r>
    </w:p>
    <w:p w14:paraId="73D22E7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SimSun"/>
          <w:lang w:eastAsia="zh-CN"/>
        </w:rPr>
        <w:t>1</w:t>
      </w:r>
      <w:r w:rsidRPr="00E56D6A">
        <w:rPr>
          <w:rFonts w:eastAsia="Times New Roman"/>
          <w:lang w:eastAsia="ja-JP"/>
        </w:rPr>
        <w:t>&gt;</w:t>
      </w:r>
      <w:r w:rsidRPr="00E56D6A">
        <w:rPr>
          <w:rFonts w:eastAsia="Times New Roman"/>
          <w:lang w:eastAsia="ja-JP"/>
        </w:rPr>
        <w:tab/>
        <w:t>stop timer T31</w:t>
      </w:r>
      <w:r w:rsidRPr="00E56D6A">
        <w:rPr>
          <w:rFonts w:eastAsia="SimSun"/>
          <w:lang w:eastAsia="zh-CN"/>
        </w:rPr>
        <w:t>2</w:t>
      </w:r>
      <w:r w:rsidRPr="00E56D6A">
        <w:rPr>
          <w:rFonts w:eastAsia="Times New Roman"/>
          <w:lang w:eastAsia="ja-JP"/>
        </w:rPr>
        <w:t>, if running;</w:t>
      </w:r>
    </w:p>
    <w:p w14:paraId="614D932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SimSun"/>
          <w:lang w:eastAsia="zh-CN"/>
        </w:rPr>
        <w:t>1&gt;</w:t>
      </w:r>
      <w:r w:rsidRPr="00E56D6A">
        <w:rPr>
          <w:rFonts w:eastAsia="SimSun"/>
          <w:lang w:eastAsia="zh-CN"/>
        </w:rPr>
        <w:tab/>
        <w:t>stop timer T317</w:t>
      </w:r>
      <w:r w:rsidRPr="00E56D6A">
        <w:rPr>
          <w:rFonts w:eastAsia="Times New Roman"/>
          <w:lang w:eastAsia="ja-JP"/>
        </w:rPr>
        <w:t>, if running;</w:t>
      </w:r>
    </w:p>
    <w:p w14:paraId="78131CC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start timer T304 with the timer value set to </w:t>
      </w:r>
      <w:r w:rsidRPr="00E56D6A">
        <w:rPr>
          <w:rFonts w:eastAsia="Times New Roman"/>
          <w:i/>
          <w:iCs/>
          <w:lang w:eastAsia="ja-JP"/>
        </w:rPr>
        <w:t>t304,</w:t>
      </w:r>
      <w:r w:rsidRPr="00E56D6A">
        <w:rPr>
          <w:rFonts w:eastAsia="Times New Roman"/>
          <w:lang w:eastAsia="ja-JP"/>
        </w:rPr>
        <w:t xml:space="preserve"> as included in the </w:t>
      </w:r>
      <w:r w:rsidRPr="00E56D6A">
        <w:rPr>
          <w:rFonts w:eastAsia="Times New Roman"/>
          <w:i/>
          <w:lang w:eastAsia="ja-JP"/>
        </w:rPr>
        <w:t>mobilityControlInfo</w:t>
      </w:r>
      <w:r w:rsidRPr="00E56D6A">
        <w:rPr>
          <w:rFonts w:eastAsia="Times New Roman"/>
          <w:lang w:eastAsia="ja-JP"/>
        </w:rPr>
        <w:t>;</w:t>
      </w:r>
    </w:p>
    <w:p w14:paraId="1042ECE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T370, if running;</w:t>
      </w:r>
    </w:p>
    <w:p w14:paraId="728857F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carrierFreq</w:t>
      </w:r>
      <w:r w:rsidRPr="00E56D6A">
        <w:rPr>
          <w:rFonts w:eastAsia="Times New Roman"/>
          <w:lang w:eastAsia="ja-JP"/>
        </w:rPr>
        <w:t xml:space="preserve"> is included:</w:t>
      </w:r>
    </w:p>
    <w:p w14:paraId="73A3F2C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consider the target PCell to be one on the frequency indicated by the </w:t>
      </w:r>
      <w:r w:rsidRPr="00E56D6A">
        <w:rPr>
          <w:rFonts w:eastAsia="Times New Roman"/>
          <w:i/>
          <w:lang w:eastAsia="ja-JP"/>
        </w:rPr>
        <w:t>carrierFreq</w:t>
      </w:r>
      <w:r w:rsidRPr="00E56D6A">
        <w:rPr>
          <w:rFonts w:eastAsia="Times New Roman"/>
          <w:lang w:eastAsia="ja-JP"/>
        </w:rPr>
        <w:t xml:space="preserve"> with a physical cell identity indicated by the </w:t>
      </w:r>
      <w:r w:rsidRPr="00E56D6A">
        <w:rPr>
          <w:rFonts w:eastAsia="Times New Roman"/>
          <w:i/>
          <w:lang w:eastAsia="ja-JP"/>
        </w:rPr>
        <w:t>targetPhysCellId</w:t>
      </w:r>
      <w:r w:rsidRPr="00E56D6A">
        <w:rPr>
          <w:rFonts w:eastAsia="Times New Roman"/>
          <w:lang w:eastAsia="ja-JP"/>
        </w:rPr>
        <w:t>;</w:t>
      </w:r>
    </w:p>
    <w:p w14:paraId="73A597E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else:</w:t>
      </w:r>
    </w:p>
    <w:p w14:paraId="32C264F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consider the target PCell to be one on the frequency of the source PCell with a physical cell identity indicated by the </w:t>
      </w:r>
      <w:r w:rsidRPr="00E56D6A">
        <w:rPr>
          <w:rFonts w:eastAsia="Times New Roman"/>
          <w:i/>
          <w:lang w:eastAsia="ja-JP"/>
        </w:rPr>
        <w:t>targetPhysCellId</w:t>
      </w:r>
      <w:r w:rsidRPr="00E56D6A">
        <w:rPr>
          <w:rFonts w:eastAsia="Times New Roman"/>
          <w:lang w:eastAsia="ja-JP"/>
        </w:rPr>
        <w:t>;</w:t>
      </w:r>
    </w:p>
    <w:p w14:paraId="66A954E3"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T309 is running:</w:t>
      </w:r>
    </w:p>
    <w:p w14:paraId="092A88E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stop timer T309 for all access categories;</w:t>
      </w:r>
    </w:p>
    <w:p w14:paraId="3FD2796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actions as specified in 5.3.16.4.</w:t>
      </w:r>
    </w:p>
    <w:p w14:paraId="088857D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start synchronising to the DL of the target PCell;</w:t>
      </w:r>
    </w:p>
    <w:p w14:paraId="719D6F8C"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1:</w:t>
      </w:r>
      <w:r w:rsidRPr="00E56D6A">
        <w:rPr>
          <w:rFonts w:eastAsia="Times New Roman"/>
          <w:lang w:eastAsia="ja-JP"/>
        </w:rPr>
        <w:tab/>
        <w:t>The UE should perform the handover as soon as possible following the reception of the RRC message triggering the handover, which could be before confirming successful reception (HARQ and ARQ) of this message.</w:t>
      </w:r>
    </w:p>
    <w:p w14:paraId="3FCD356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BL UE or UE in CE:</w:t>
      </w:r>
    </w:p>
    <w:p w14:paraId="3E86D82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sameSFN-Indication</w:t>
      </w:r>
      <w:r w:rsidRPr="00E56D6A">
        <w:rPr>
          <w:rFonts w:eastAsia="Times New Roman"/>
          <w:lang w:eastAsia="ja-JP"/>
        </w:rPr>
        <w:t xml:space="preserve"> is not present in </w:t>
      </w:r>
      <w:r w:rsidRPr="00E56D6A">
        <w:rPr>
          <w:rFonts w:eastAsia="Times New Roman"/>
          <w:i/>
          <w:lang w:eastAsia="ja-JP"/>
        </w:rPr>
        <w:t>mobilityControlInfo</w:t>
      </w:r>
      <w:r w:rsidRPr="00E56D6A">
        <w:rPr>
          <w:rFonts w:eastAsia="Times New Roman"/>
          <w:lang w:eastAsia="ja-JP"/>
        </w:rPr>
        <w:t>:</w:t>
      </w:r>
    </w:p>
    <w:p w14:paraId="56205126"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acquire the </w:t>
      </w:r>
      <w:r w:rsidRPr="00E56D6A">
        <w:rPr>
          <w:rFonts w:eastAsia="Times New Roman"/>
          <w:i/>
          <w:iCs/>
          <w:lang w:eastAsia="ja-JP"/>
        </w:rPr>
        <w:t>MasterInformationBlock</w:t>
      </w:r>
      <w:r w:rsidRPr="00E56D6A">
        <w:rPr>
          <w:rFonts w:eastAsia="SimSun"/>
          <w:lang w:eastAsia="zh-CN"/>
        </w:rPr>
        <w:t xml:space="preserve"> in the </w:t>
      </w:r>
      <w:r w:rsidRPr="00E56D6A">
        <w:rPr>
          <w:rFonts w:eastAsia="Times New Roman"/>
          <w:lang w:eastAsia="ja-JP"/>
        </w:rPr>
        <w:t>target PCell;</w:t>
      </w:r>
    </w:p>
    <w:p w14:paraId="30D602F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w:t>
      </w:r>
      <w:r w:rsidRPr="00E56D6A">
        <w:rPr>
          <w:rFonts w:eastAsia="Times New Roman"/>
          <w:i/>
          <w:lang w:eastAsia="ja-JP"/>
        </w:rPr>
        <w:t>makeBeforeBreak</w:t>
      </w:r>
      <w:r w:rsidRPr="00E56D6A">
        <w:rPr>
          <w:rFonts w:eastAsia="Times New Roman"/>
          <w:lang w:eastAsia="ja-JP"/>
        </w:rPr>
        <w:t xml:space="preserve"> is configured:</w:t>
      </w:r>
    </w:p>
    <w:p w14:paraId="1D3D51C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remainder of this procedure including and following resetting MAC after the UE has stopped the uplink transmission/downlink reception with the source PCell;</w:t>
      </w:r>
    </w:p>
    <w:p w14:paraId="5476AC56"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lastRenderedPageBreak/>
        <w:t>NOTE 1a:</w:t>
      </w:r>
      <w:r w:rsidRPr="00E56D6A">
        <w:rPr>
          <w:rFonts w:eastAsia="Times New Roman"/>
          <w:lang w:eastAsia="ja-JP"/>
        </w:rPr>
        <w:tab/>
        <w:t xml:space="preserve">It is up to UE implementation when to stop the uplink transmission/ downlink reception with the source PCell to initiate re-tuning for connection to the target cell, as specified in TS 36.133 [16], if </w:t>
      </w:r>
      <w:r w:rsidRPr="00E56D6A">
        <w:rPr>
          <w:rFonts w:eastAsia="Times New Roman"/>
          <w:i/>
          <w:lang w:eastAsia="ja-JP"/>
        </w:rPr>
        <w:t>makeBeforeBreak</w:t>
      </w:r>
      <w:r w:rsidRPr="00E56D6A">
        <w:rPr>
          <w:rFonts w:eastAsia="Times New Roman"/>
          <w:lang w:eastAsia="ja-JP"/>
        </w:rPr>
        <w:t xml:space="preserve"> is configured.</w:t>
      </w:r>
    </w:p>
    <w:p w14:paraId="67BE3ACD"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 xml:space="preserve">NOTE 1b: It is up to UE implementation when to stop the uplink transmission/ downlink reception with the source SCell(s) after receiving </w:t>
      </w:r>
      <w:r w:rsidRPr="00E56D6A">
        <w:rPr>
          <w:rFonts w:eastAsia="Times New Roman"/>
          <w:i/>
          <w:lang w:eastAsia="ja-JP"/>
        </w:rPr>
        <w:t>RRCConnectionReconfiguration</w:t>
      </w:r>
      <w:r w:rsidRPr="00E56D6A">
        <w:rPr>
          <w:rFonts w:eastAsia="Times New Roman"/>
          <w:lang w:eastAsia="ja-JP"/>
        </w:rPr>
        <w:t xml:space="preserve"> message.</w:t>
      </w:r>
    </w:p>
    <w:p w14:paraId="07E2C954"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w:t>
      </w:r>
      <w:r w:rsidRPr="00E56D6A">
        <w:rPr>
          <w:rFonts w:eastAsia="Times New Roman"/>
          <w:i/>
          <w:lang w:eastAsia="ja-JP"/>
        </w:rPr>
        <w:t>daps-HO</w:t>
      </w:r>
      <w:r w:rsidRPr="00E56D6A">
        <w:rPr>
          <w:rFonts w:eastAsia="Times New Roman"/>
          <w:lang w:eastAsia="ja-JP"/>
        </w:rPr>
        <w:t xml:space="preserve"> is configured for any DRB:</w:t>
      </w:r>
    </w:p>
    <w:p w14:paraId="225262D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establish a MAC entity for the target PCell, with the same configuration as the MAC entity for the source PCell;</w:t>
      </w:r>
    </w:p>
    <w:p w14:paraId="4DA6F5A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for each DRB configured with </w:t>
      </w:r>
      <w:r w:rsidRPr="00E56D6A">
        <w:rPr>
          <w:rFonts w:eastAsia="Times New Roman"/>
          <w:i/>
          <w:iCs/>
          <w:lang w:eastAsia="ja-JP"/>
        </w:rPr>
        <w:t>daps-HO</w:t>
      </w:r>
      <w:r w:rsidRPr="00E56D6A">
        <w:rPr>
          <w:rFonts w:eastAsia="Times New Roman"/>
          <w:lang w:eastAsia="ja-JP"/>
        </w:rPr>
        <w:t>:</w:t>
      </w:r>
    </w:p>
    <w:p w14:paraId="192BB55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establish the RLC entity or entities and the associated DTCH logical channel for the target PCell, with the same configurations as for the source PCell;</w:t>
      </w:r>
    </w:p>
    <w:p w14:paraId="3CD83C4B"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reconfigure the PDCP entity to configure DAPS as specified in TS36.323 [8].</w:t>
      </w:r>
    </w:p>
    <w:p w14:paraId="4E8DEED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for each DRB not configured with </w:t>
      </w:r>
      <w:r w:rsidRPr="00E56D6A">
        <w:rPr>
          <w:rFonts w:eastAsia="Times New Roman"/>
          <w:i/>
          <w:iCs/>
          <w:lang w:eastAsia="ja-JP"/>
        </w:rPr>
        <w:t>daps-HO</w:t>
      </w:r>
      <w:r w:rsidRPr="00E56D6A">
        <w:rPr>
          <w:rFonts w:eastAsia="Times New Roman"/>
          <w:lang w:eastAsia="ja-JP"/>
        </w:rPr>
        <w:t>:</w:t>
      </w:r>
    </w:p>
    <w:p w14:paraId="3610E05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re-establish PDCP;</w:t>
      </w:r>
    </w:p>
    <w:p w14:paraId="407C07FB"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re-establish the RLC entity and associate it, and the associated DTCH logical channel, to the target PCell;</w:t>
      </w:r>
    </w:p>
    <w:p w14:paraId="714B0AD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for each SRB:</w:t>
      </w:r>
    </w:p>
    <w:p w14:paraId="66ECA29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establish a PDCP entity for the target PCell, with the same configuration as the PDCP entity for the source PCell;</w:t>
      </w:r>
    </w:p>
    <w:p w14:paraId="1F2660A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establish an RLC entity and an associated DCCH logical channel for the target PCell, with the same configuration as for the source PCell;</w:t>
      </w:r>
    </w:p>
    <w:p w14:paraId="1E57EDA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suspend the SRBs for the source PCell;</w:t>
      </w:r>
    </w:p>
    <w:p w14:paraId="2E44A524"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1c:</w:t>
      </w:r>
      <w:r w:rsidRPr="00E56D6A">
        <w:rPr>
          <w:rFonts w:eastAsia="Times New Roman"/>
          <w:lang w:eastAsia="ja-JP"/>
        </w:rPr>
        <w:tab/>
        <w:t xml:space="preserve">In order to understand if a </w:t>
      </w:r>
      <w:r w:rsidRPr="00E56D6A">
        <w:rPr>
          <w:rFonts w:eastAsia="Times New Roman"/>
          <w:i/>
          <w:iCs/>
          <w:lang w:eastAsia="ja-JP"/>
        </w:rPr>
        <w:t>daps-HO</w:t>
      </w:r>
      <w:r w:rsidRPr="00E56D6A">
        <w:rPr>
          <w:rFonts w:eastAsia="Times New Roman"/>
          <w:lang w:eastAsia="ja-JP"/>
        </w:rPr>
        <w:t xml:space="preserve"> is configured, the UE needs to check the presence of the field </w:t>
      </w:r>
      <w:r w:rsidRPr="00E56D6A">
        <w:rPr>
          <w:rFonts w:eastAsia="Times New Roman"/>
          <w:i/>
          <w:iCs/>
          <w:lang w:eastAsia="ja-JP"/>
        </w:rPr>
        <w:t>daps-HO</w:t>
      </w:r>
      <w:r w:rsidRPr="00E56D6A">
        <w:rPr>
          <w:rFonts w:eastAsia="Times New Roman"/>
          <w:lang w:eastAsia="ja-JP"/>
        </w:rPr>
        <w:t xml:space="preserve"> within the received </w:t>
      </w:r>
      <w:r w:rsidRPr="00E56D6A">
        <w:rPr>
          <w:rFonts w:eastAsia="Times New Roman"/>
          <w:i/>
          <w:iCs/>
          <w:lang w:eastAsia="ja-JP"/>
        </w:rPr>
        <w:t>RadioResourceConfigDedicated</w:t>
      </w:r>
      <w:r w:rsidRPr="00E56D6A">
        <w:rPr>
          <w:rFonts w:eastAsia="Times New Roman"/>
          <w:lang w:eastAsia="ja-JP"/>
        </w:rPr>
        <w:t xml:space="preserve"> IE.</w:t>
      </w:r>
    </w:p>
    <w:p w14:paraId="1A801386"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1d:</w:t>
      </w:r>
      <w:r w:rsidRPr="00E56D6A">
        <w:rPr>
          <w:rFonts w:eastAsia="Times New Roman"/>
          <w:lang w:eastAsia="ja-JP"/>
        </w:rPr>
        <w:tab/>
        <w:t xml:space="preserve">In DAPS handover, the UE may re-establish PDCP and RLC entity for a DRB not configured with </w:t>
      </w:r>
      <w:r w:rsidRPr="00E56D6A">
        <w:rPr>
          <w:rFonts w:eastAsia="Times New Roman"/>
          <w:i/>
          <w:iCs/>
          <w:lang w:eastAsia="ja-JP"/>
        </w:rPr>
        <w:t>daps-HO</w:t>
      </w:r>
      <w:r w:rsidRPr="00E56D6A">
        <w:rPr>
          <w:rFonts w:eastAsia="Times New Roman"/>
          <w:lang w:eastAsia="ja-JP"/>
        </w:rPr>
        <w:t xml:space="preserve"> when MAC successfully completes the random access procedure. In this case, the UE suspends data transmission and reception for all DRBs not configured with </w:t>
      </w:r>
      <w:r w:rsidRPr="00E56D6A">
        <w:rPr>
          <w:rFonts w:eastAsia="Times New Roman"/>
          <w:i/>
          <w:iCs/>
          <w:lang w:eastAsia="ja-JP"/>
        </w:rPr>
        <w:t>daps-HO</w:t>
      </w:r>
      <w:r w:rsidRPr="00E56D6A">
        <w:rPr>
          <w:rFonts w:eastAsia="Times New Roman"/>
          <w:lang w:eastAsia="ja-JP"/>
        </w:rPr>
        <w:t xml:space="preserve"> in the source PCell for the duration of the DAPS handover.</w:t>
      </w:r>
    </w:p>
    <w:p w14:paraId="3E79AD0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else (if </w:t>
      </w:r>
      <w:r w:rsidRPr="00E56D6A">
        <w:rPr>
          <w:rFonts w:eastAsia="Times New Roman"/>
          <w:i/>
          <w:lang w:eastAsia="ja-JP"/>
        </w:rPr>
        <w:t>daps-HO</w:t>
      </w:r>
      <w:r w:rsidRPr="00E56D6A">
        <w:rPr>
          <w:rFonts w:eastAsia="Times New Roman"/>
          <w:lang w:eastAsia="ja-JP"/>
        </w:rPr>
        <w:t xml:space="preserve"> is not configured):</w:t>
      </w:r>
    </w:p>
    <w:p w14:paraId="5CF0E6D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reset MCG MAC and SCG MAC, if configured;</w:t>
      </w:r>
    </w:p>
    <w:p w14:paraId="20D4065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release </w:t>
      </w:r>
      <w:r w:rsidRPr="00E56D6A">
        <w:rPr>
          <w:rFonts w:eastAsia="Times New Roman"/>
          <w:i/>
          <w:lang w:eastAsia="ja-JP"/>
        </w:rPr>
        <w:t>uplinkDataCompression</w:t>
      </w:r>
      <w:r w:rsidRPr="00E56D6A">
        <w:rPr>
          <w:rFonts w:eastAsia="Times New Roman"/>
          <w:lang w:eastAsia="ja-JP"/>
        </w:rPr>
        <w:t>, if configured;</w:t>
      </w:r>
    </w:p>
    <w:p w14:paraId="010421B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re-establish PDCP for all RBs configured with </w:t>
      </w:r>
      <w:r w:rsidRPr="00E56D6A">
        <w:rPr>
          <w:rFonts w:eastAsia="Times New Roman"/>
          <w:i/>
          <w:lang w:eastAsia="ja-JP"/>
        </w:rPr>
        <w:t>pdcp-config</w:t>
      </w:r>
      <w:r w:rsidRPr="00E56D6A">
        <w:rPr>
          <w:rFonts w:eastAsia="Times New Roman"/>
          <w:lang w:eastAsia="ja-JP"/>
        </w:rPr>
        <w:t xml:space="preserve"> that are established;</w:t>
      </w:r>
    </w:p>
    <w:p w14:paraId="168DD806"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w:t>
      </w:r>
      <w:r w:rsidRPr="00E56D6A">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5AA52BA8"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2a:</w:t>
      </w:r>
      <w:r w:rsidRPr="00E56D6A">
        <w:rPr>
          <w:rFonts w:eastAsia="Times New Roman"/>
          <w:lang w:eastAsia="ja-JP"/>
        </w:rPr>
        <w:tab/>
        <w:t xml:space="preserve">At handover the </w:t>
      </w:r>
      <w:r w:rsidRPr="00E56D6A">
        <w:rPr>
          <w:rFonts w:eastAsia="Times New Roman"/>
          <w:i/>
          <w:lang w:eastAsia="ja-JP"/>
        </w:rPr>
        <w:t>reestablishPDCP</w:t>
      </w:r>
      <w:r w:rsidRPr="00E56D6A">
        <w:rPr>
          <w:rFonts w:eastAsia="Times New Roman"/>
          <w:lang w:eastAsia="ja-JP"/>
        </w:rPr>
        <w:t xml:space="preserve"> flag will be set for all RBs configured with NR PDCP in </w:t>
      </w:r>
      <w:r w:rsidRPr="00E56D6A">
        <w:rPr>
          <w:rFonts w:eastAsia="Times New Roman"/>
          <w:i/>
          <w:lang w:eastAsia="ja-JP"/>
        </w:rPr>
        <w:t>nr-RadioBearerConfig1</w:t>
      </w:r>
      <w:r w:rsidRPr="00E56D6A">
        <w:rPr>
          <w:rFonts w:eastAsia="Times New Roman"/>
          <w:lang w:eastAsia="ja-JP"/>
        </w:rPr>
        <w:t xml:space="preserve"> or </w:t>
      </w:r>
      <w:r w:rsidRPr="00E56D6A">
        <w:rPr>
          <w:rFonts w:eastAsia="Times New Roman"/>
          <w:i/>
          <w:lang w:eastAsia="ja-JP"/>
        </w:rPr>
        <w:t xml:space="preserve">nr-RadioBearerConfig2 </w:t>
      </w:r>
      <w:r w:rsidRPr="00E56D6A">
        <w:rPr>
          <w:rFonts w:eastAsia="Times New Roman"/>
          <w:lang w:eastAsia="ja-JP"/>
        </w:rPr>
        <w:t>TS 38.331 [82] which will cause the PDCP entity to be re-established also for these RBs.</w:t>
      </w:r>
    </w:p>
    <w:p w14:paraId="0D88AA5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re-establish MCG RLC and SCG RLC, if configured, for all RBs that are established;</w:t>
      </w:r>
    </w:p>
    <w:p w14:paraId="4EFB360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for each SCell configured for the UE other than the PSCell:</w:t>
      </w:r>
    </w:p>
    <w:p w14:paraId="1654786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message includes </w:t>
      </w:r>
      <w:r w:rsidRPr="00E56D6A">
        <w:rPr>
          <w:rFonts w:eastAsia="Times New Roman"/>
          <w:i/>
          <w:lang w:eastAsia="ja-JP"/>
        </w:rPr>
        <w:t>sCellState</w:t>
      </w:r>
      <w:r w:rsidRPr="00E56D6A">
        <w:rPr>
          <w:rFonts w:eastAsia="Times New Roman"/>
          <w:lang w:eastAsia="ja-JP"/>
        </w:rPr>
        <w:t xml:space="preserve"> for the SCell and indicates </w:t>
      </w:r>
      <w:r w:rsidRPr="00E56D6A">
        <w:rPr>
          <w:rFonts w:eastAsia="Times New Roman"/>
          <w:i/>
          <w:lang w:eastAsia="ja-JP"/>
        </w:rPr>
        <w:t>activated</w:t>
      </w:r>
      <w:r w:rsidRPr="00E56D6A">
        <w:rPr>
          <w:rFonts w:eastAsia="Times New Roman"/>
          <w:lang w:eastAsia="ja-JP"/>
        </w:rPr>
        <w:t>:</w:t>
      </w:r>
    </w:p>
    <w:p w14:paraId="419B89F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configure lower layers to consider the SCell to be in activated state;</w:t>
      </w:r>
    </w:p>
    <w:p w14:paraId="0708A95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lastRenderedPageBreak/>
        <w:t>2&gt;</w:t>
      </w:r>
      <w:r w:rsidRPr="00E56D6A">
        <w:rPr>
          <w:rFonts w:eastAsia="Times New Roman"/>
          <w:lang w:eastAsia="ja-JP"/>
        </w:rPr>
        <w:tab/>
        <w:t xml:space="preserve">else if the received </w:t>
      </w:r>
      <w:r w:rsidRPr="00E56D6A">
        <w:rPr>
          <w:rFonts w:eastAsia="Times New Roman"/>
          <w:i/>
          <w:lang w:eastAsia="ja-JP"/>
        </w:rPr>
        <w:t>RRCConnectionReconfiguration</w:t>
      </w:r>
      <w:r w:rsidRPr="00E56D6A">
        <w:rPr>
          <w:rFonts w:eastAsia="Times New Roman"/>
          <w:lang w:eastAsia="ja-JP"/>
        </w:rPr>
        <w:t xml:space="preserve"> message includes </w:t>
      </w:r>
      <w:r w:rsidRPr="00E56D6A">
        <w:rPr>
          <w:rFonts w:eastAsia="Times New Roman"/>
          <w:i/>
          <w:lang w:eastAsia="ja-JP"/>
        </w:rPr>
        <w:t>sCellState</w:t>
      </w:r>
      <w:r w:rsidRPr="00E56D6A">
        <w:rPr>
          <w:rFonts w:eastAsia="Times New Roman"/>
          <w:lang w:eastAsia="ja-JP"/>
        </w:rPr>
        <w:t xml:space="preserve"> for the SCell and indicates </w:t>
      </w:r>
      <w:r w:rsidRPr="00E56D6A">
        <w:rPr>
          <w:rFonts w:eastAsia="Times New Roman"/>
          <w:i/>
          <w:lang w:eastAsia="ja-JP"/>
        </w:rPr>
        <w:t>dormant</w:t>
      </w:r>
      <w:r w:rsidRPr="00E56D6A">
        <w:rPr>
          <w:rFonts w:eastAsia="Times New Roman"/>
          <w:lang w:eastAsia="ja-JP"/>
        </w:rPr>
        <w:t>:</w:t>
      </w:r>
    </w:p>
    <w:p w14:paraId="7254411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configure lower layers to consider the SCell to be in dormant state;</w:t>
      </w:r>
    </w:p>
    <w:p w14:paraId="255135AB"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3784AAC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configure lower layers to consider the SCell to be in deactivated state;</w:t>
      </w:r>
    </w:p>
    <w:p w14:paraId="77985CF8"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apply the value of the </w:t>
      </w:r>
      <w:r w:rsidRPr="00E56D6A">
        <w:rPr>
          <w:rFonts w:eastAsia="Times New Roman"/>
          <w:i/>
          <w:lang w:eastAsia="ja-JP"/>
        </w:rPr>
        <w:t>newUE-Identity</w:t>
      </w:r>
      <w:r w:rsidRPr="00E56D6A">
        <w:rPr>
          <w:rFonts w:eastAsia="Times New Roman"/>
          <w:lang w:eastAsia="ja-JP"/>
        </w:rPr>
        <w:t xml:space="preserve"> as the C-RNTI in the target MCG;</w:t>
      </w:r>
    </w:p>
    <w:p w14:paraId="2B339DA4"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fullConfig</w:t>
      </w:r>
      <w:r w:rsidRPr="00E56D6A">
        <w:rPr>
          <w:rFonts w:eastAsia="Times New Roman"/>
          <w:lang w:eastAsia="ja-JP"/>
        </w:rPr>
        <w:t>:</w:t>
      </w:r>
    </w:p>
    <w:p w14:paraId="763366A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radio configuration procedure as specified in 5.3.5.8;</w:t>
      </w:r>
    </w:p>
    <w:p w14:paraId="2CF713B4"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configure lower layers in accordance with the received </w:t>
      </w:r>
      <w:r w:rsidRPr="00E56D6A">
        <w:rPr>
          <w:rFonts w:eastAsia="Times New Roman"/>
          <w:i/>
          <w:lang w:eastAsia="ja-JP"/>
        </w:rPr>
        <w:t>radioResourceConfigCommon</w:t>
      </w:r>
      <w:r w:rsidRPr="00E56D6A">
        <w:rPr>
          <w:rFonts w:eastAsia="Times New Roman"/>
          <w:lang w:eastAsia="ja-JP"/>
        </w:rPr>
        <w:t>;</w:t>
      </w:r>
    </w:p>
    <w:p w14:paraId="1DBBA8D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zh-TW"/>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rach-Skip</w:t>
      </w:r>
      <w:r w:rsidRPr="00E56D6A">
        <w:rPr>
          <w:rFonts w:eastAsia="Times New Roman"/>
          <w:lang w:eastAsia="ja-JP"/>
        </w:rPr>
        <w:t>:</w:t>
      </w:r>
    </w:p>
    <w:p w14:paraId="4349591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configure lower layers to apply the </w:t>
      </w:r>
      <w:r w:rsidRPr="00E56D6A">
        <w:rPr>
          <w:rFonts w:eastAsia="Times New Roman"/>
          <w:i/>
          <w:lang w:eastAsia="ja-JP"/>
        </w:rPr>
        <w:t>rach-Skip</w:t>
      </w:r>
      <w:r w:rsidRPr="00E56D6A">
        <w:rPr>
          <w:rFonts w:eastAsia="Times New Roman"/>
          <w:lang w:eastAsia="ja-JP"/>
        </w:rPr>
        <w:t xml:space="preserve"> for the target MCG, as specified in TS 36.213 [23] and 36.321 [6];</w:t>
      </w:r>
    </w:p>
    <w:p w14:paraId="6FEC5D9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UE supports timing advance reporting and the received </w:t>
      </w:r>
      <w:r w:rsidRPr="00E56D6A">
        <w:rPr>
          <w:rFonts w:eastAsia="Times New Roman"/>
          <w:i/>
          <w:lang w:eastAsia="ja-JP"/>
        </w:rPr>
        <w:t>radioResourceConfigCommon</w:t>
      </w:r>
      <w:r w:rsidRPr="00E56D6A">
        <w:rPr>
          <w:rFonts w:eastAsia="Times New Roman"/>
          <w:lang w:eastAsia="ja-JP"/>
        </w:rPr>
        <w:t xml:space="preserve"> includes the </w:t>
      </w:r>
      <w:r w:rsidRPr="00E56D6A">
        <w:rPr>
          <w:rFonts w:eastAsia="Times New Roman"/>
          <w:i/>
          <w:lang w:eastAsia="ja-JP"/>
        </w:rPr>
        <w:t>ta-Report</w:t>
      </w:r>
      <w:r w:rsidRPr="00E56D6A">
        <w:rPr>
          <w:rFonts w:eastAsia="Times New Roman"/>
          <w:lang w:eastAsia="ja-JP"/>
        </w:rPr>
        <w:t>:</w:t>
      </w:r>
    </w:p>
    <w:p w14:paraId="59CE47B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zh-CN"/>
        </w:rPr>
      </w:pPr>
      <w:r w:rsidRPr="00E56D6A">
        <w:rPr>
          <w:rFonts w:eastAsia="Times New Roman"/>
          <w:lang w:eastAsia="ja-JP"/>
        </w:rPr>
        <w:t>2&gt;</w:t>
      </w:r>
      <w:r w:rsidRPr="00E56D6A">
        <w:rPr>
          <w:rFonts w:eastAsia="Times New Roman"/>
          <w:lang w:eastAsia="ja-JP"/>
        </w:rPr>
        <w:tab/>
        <w:t>instruct the associated MAC entity to trigger Timing Advance reporting;</w:t>
      </w:r>
    </w:p>
    <w:p w14:paraId="59A1E84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zh-CN"/>
        </w:rPr>
      </w:pPr>
      <w:r w:rsidRPr="00E56D6A">
        <w:rPr>
          <w:rFonts w:eastAsia="Times New Roman"/>
          <w:lang w:eastAsia="zh-TW"/>
        </w:rPr>
        <w:t>1&gt;</w:t>
      </w:r>
      <w:r w:rsidRPr="00E56D6A">
        <w:rPr>
          <w:rFonts w:eastAsia="Times New Roman"/>
          <w:lang w:eastAsia="zh-TW"/>
        </w:rPr>
        <w:tab/>
      </w:r>
      <w:r w:rsidRPr="00E56D6A">
        <w:rPr>
          <w:rFonts w:eastAsia="Times New Roman"/>
          <w:lang w:eastAsia="ja-JP"/>
        </w:rPr>
        <w:t>configure lower layers in accordance with any additional fields, not covered in the previous, if included in the received mobilityControlInfo</w:t>
      </w:r>
      <w:r w:rsidRPr="00E56D6A">
        <w:rPr>
          <w:rFonts w:eastAsia="Times New Roman"/>
          <w:lang w:eastAsia="zh-TW"/>
        </w:rPr>
        <w:t>;</w:t>
      </w:r>
    </w:p>
    <w:p w14:paraId="33580F5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sCellToReleaseList</w:t>
      </w:r>
      <w:r w:rsidRPr="00E56D6A">
        <w:rPr>
          <w:rFonts w:eastAsia="Times New Roman"/>
          <w:lang w:eastAsia="ja-JP"/>
        </w:rPr>
        <w:t>:</w:t>
      </w:r>
    </w:p>
    <w:p w14:paraId="5451042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zh-CN"/>
        </w:rPr>
      </w:pPr>
      <w:r w:rsidRPr="00E56D6A">
        <w:rPr>
          <w:rFonts w:eastAsia="Times New Roman"/>
          <w:lang w:eastAsia="ja-JP"/>
        </w:rPr>
        <w:t>2&gt;</w:t>
      </w:r>
      <w:r w:rsidRPr="00E56D6A">
        <w:rPr>
          <w:rFonts w:eastAsia="Times New Roman"/>
          <w:lang w:eastAsia="ja-JP"/>
        </w:rPr>
        <w:tab/>
        <w:t>perform SCell release as specified in 5.3.10.3a;</w:t>
      </w:r>
    </w:p>
    <w:p w14:paraId="4319F31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sCellGroupToReleaseList</w:t>
      </w:r>
      <w:r w:rsidRPr="00E56D6A">
        <w:rPr>
          <w:rFonts w:eastAsia="Times New Roman"/>
          <w:lang w:eastAsia="ja-JP"/>
        </w:rPr>
        <w:t>:</w:t>
      </w:r>
    </w:p>
    <w:p w14:paraId="558F6A6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SCell group release as specified in 5.3.10.3d;</w:t>
      </w:r>
    </w:p>
    <w:p w14:paraId="79F2FD3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scg-Configuration</w:t>
      </w:r>
      <w:r w:rsidRPr="00E56D6A">
        <w:rPr>
          <w:rFonts w:eastAsia="Times New Roman"/>
          <w:lang w:eastAsia="ja-JP"/>
        </w:rPr>
        <w:t>; or</w:t>
      </w:r>
    </w:p>
    <w:p w14:paraId="79E8049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current UE configuration includes one or more split DRBs and the received </w:t>
      </w:r>
      <w:r w:rsidRPr="00E56D6A">
        <w:rPr>
          <w:rFonts w:eastAsia="Times New Roman"/>
          <w:i/>
          <w:lang w:eastAsia="ja-JP"/>
        </w:rPr>
        <w:t>RRCConnectionReconfiguration</w:t>
      </w:r>
      <w:r w:rsidRPr="00E56D6A">
        <w:rPr>
          <w:rFonts w:eastAsia="Times New Roman"/>
          <w:lang w:eastAsia="ja-JP"/>
        </w:rPr>
        <w:t xml:space="preserve"> includes </w:t>
      </w:r>
      <w:r w:rsidRPr="00E56D6A">
        <w:rPr>
          <w:rFonts w:eastAsia="Times New Roman"/>
          <w:i/>
          <w:lang w:eastAsia="ja-JP"/>
        </w:rPr>
        <w:t>radioResourceConfigDedicated</w:t>
      </w:r>
      <w:r w:rsidRPr="00E56D6A">
        <w:rPr>
          <w:rFonts w:eastAsia="Times New Roman"/>
          <w:lang w:eastAsia="ja-JP"/>
        </w:rPr>
        <w:t xml:space="preserve"> including </w:t>
      </w:r>
      <w:r w:rsidRPr="00E56D6A">
        <w:rPr>
          <w:rFonts w:eastAsia="Times New Roman"/>
          <w:i/>
          <w:lang w:eastAsia="ja-JP"/>
        </w:rPr>
        <w:t>drb-ToAddModList</w:t>
      </w:r>
      <w:r w:rsidRPr="00E56D6A">
        <w:rPr>
          <w:rFonts w:eastAsia="Times New Roman"/>
          <w:lang w:eastAsia="ja-JP"/>
        </w:rPr>
        <w:t>:</w:t>
      </w:r>
    </w:p>
    <w:p w14:paraId="5505BD5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zh-TW"/>
        </w:rPr>
      </w:pPr>
      <w:r w:rsidRPr="00E56D6A">
        <w:rPr>
          <w:rFonts w:eastAsia="Times New Roman"/>
          <w:lang w:eastAsia="ja-JP"/>
        </w:rPr>
        <w:t>2&gt;</w:t>
      </w:r>
      <w:r w:rsidRPr="00E56D6A">
        <w:rPr>
          <w:rFonts w:eastAsia="Times New Roman"/>
          <w:lang w:eastAsia="ja-JP"/>
        </w:rPr>
        <w:tab/>
        <w:t>perform SCG reconfiguration as specified in 5.3.10.10;</w:t>
      </w:r>
    </w:p>
    <w:p w14:paraId="583DCFBB"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radioResourceConfigDedicated</w:t>
      </w:r>
      <w:r w:rsidRPr="00E56D6A">
        <w:rPr>
          <w:rFonts w:eastAsia="Times New Roman"/>
          <w:lang w:eastAsia="ja-JP"/>
        </w:rPr>
        <w:t>:</w:t>
      </w:r>
    </w:p>
    <w:p w14:paraId="56570EF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radio resource configuration procedure as specified in 5.3.10.0;</w:t>
      </w:r>
    </w:p>
    <w:p w14:paraId="64E56E3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securityConfigHO</w:t>
      </w:r>
      <w:r w:rsidRPr="00E56D6A">
        <w:rPr>
          <w:rFonts w:eastAsia="Times New Roman"/>
          <w:lang w:eastAsia="ja-JP"/>
        </w:rPr>
        <w:t xml:space="preserve"> (without suffix) is included in the </w:t>
      </w:r>
      <w:r w:rsidRPr="00E56D6A">
        <w:rPr>
          <w:rFonts w:eastAsia="Times New Roman"/>
          <w:i/>
          <w:lang w:eastAsia="ja-JP"/>
        </w:rPr>
        <w:t>RRCConnectionReconfiguration</w:t>
      </w:r>
      <w:r w:rsidRPr="00E56D6A">
        <w:rPr>
          <w:rFonts w:eastAsia="Times New Roman"/>
          <w:lang w:eastAsia="ja-JP"/>
        </w:rPr>
        <w:t>:</w:t>
      </w:r>
    </w:p>
    <w:p w14:paraId="50C15FE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r w:rsidRPr="00E56D6A">
        <w:rPr>
          <w:rFonts w:eastAsia="Times New Roman"/>
          <w:i/>
          <w:iCs/>
          <w:lang w:eastAsia="ja-JP"/>
        </w:rPr>
        <w:t>keyChangeIndicator</w:t>
      </w:r>
      <w:r w:rsidRPr="00E56D6A">
        <w:rPr>
          <w:rFonts w:eastAsia="Times New Roman"/>
          <w:lang w:eastAsia="ja-JP"/>
        </w:rPr>
        <w:t xml:space="preserve"> received in the </w:t>
      </w:r>
      <w:r w:rsidRPr="00E56D6A">
        <w:rPr>
          <w:rFonts w:eastAsia="Times New Roman"/>
          <w:i/>
          <w:iCs/>
          <w:lang w:eastAsia="ja-JP"/>
        </w:rPr>
        <w:t>securityConfigHO</w:t>
      </w:r>
      <w:r w:rsidRPr="00E56D6A">
        <w:rPr>
          <w:rFonts w:eastAsia="Times New Roman"/>
          <w:lang w:eastAsia="ja-JP"/>
        </w:rPr>
        <w:t xml:space="preserve"> is set to </w:t>
      </w:r>
      <w:r w:rsidRPr="00E56D6A">
        <w:rPr>
          <w:rFonts w:eastAsia="Times New Roman"/>
          <w:i/>
          <w:iCs/>
          <w:lang w:eastAsia="ja-JP"/>
        </w:rPr>
        <w:t>TRUE</w:t>
      </w:r>
      <w:r w:rsidRPr="00E56D6A">
        <w:rPr>
          <w:rFonts w:eastAsia="Times New Roman"/>
          <w:lang w:eastAsia="ja-JP"/>
        </w:rPr>
        <w:t>:</w:t>
      </w:r>
    </w:p>
    <w:p w14:paraId="25894F2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update the K</w:t>
      </w:r>
      <w:r w:rsidRPr="00E56D6A">
        <w:rPr>
          <w:rFonts w:eastAsia="Times New Roman"/>
          <w:vertAlign w:val="subscript"/>
          <w:lang w:eastAsia="ja-JP"/>
        </w:rPr>
        <w:t>eNB</w:t>
      </w:r>
      <w:r w:rsidRPr="00E56D6A">
        <w:rPr>
          <w:rFonts w:eastAsia="Times New Roman"/>
          <w:lang w:eastAsia="ja-JP"/>
        </w:rPr>
        <w:t xml:space="preserve"> key based on the K</w:t>
      </w:r>
      <w:r w:rsidRPr="00E56D6A">
        <w:rPr>
          <w:rFonts w:eastAsia="Times New Roman"/>
          <w:vertAlign w:val="subscript"/>
          <w:lang w:eastAsia="ja-JP"/>
        </w:rPr>
        <w:t>ASME</w:t>
      </w:r>
      <w:r w:rsidRPr="00E56D6A">
        <w:rPr>
          <w:rFonts w:eastAsia="Times New Roman"/>
          <w:lang w:eastAsia="ja-JP"/>
        </w:rPr>
        <w:t xml:space="preserve"> key taken into use with the latest successful NAS SMC procedure, as specified in TS 33.401 [32];</w:t>
      </w:r>
    </w:p>
    <w:p w14:paraId="1FAD648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59F66A1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update the K</w:t>
      </w:r>
      <w:r w:rsidRPr="00E56D6A">
        <w:rPr>
          <w:rFonts w:eastAsia="Times New Roman"/>
          <w:vertAlign w:val="subscript"/>
          <w:lang w:eastAsia="ja-JP"/>
        </w:rPr>
        <w:t>eNB</w:t>
      </w:r>
      <w:r w:rsidRPr="00E56D6A">
        <w:rPr>
          <w:rFonts w:eastAsia="Times New Roman"/>
          <w:lang w:eastAsia="ja-JP"/>
        </w:rPr>
        <w:t xml:space="preserve"> key based on the current K</w:t>
      </w:r>
      <w:r w:rsidRPr="00E56D6A">
        <w:rPr>
          <w:rFonts w:eastAsia="Times New Roman"/>
          <w:vertAlign w:val="subscript"/>
          <w:lang w:eastAsia="ja-JP"/>
        </w:rPr>
        <w:t>eNB</w:t>
      </w:r>
      <w:r w:rsidRPr="00E56D6A">
        <w:rPr>
          <w:rFonts w:eastAsia="Times New Roman"/>
          <w:lang w:eastAsia="ja-JP"/>
        </w:rPr>
        <w:t xml:space="preserve"> or the NH, using the </w:t>
      </w:r>
      <w:r w:rsidRPr="00E56D6A">
        <w:rPr>
          <w:rFonts w:eastAsia="Times New Roman"/>
          <w:i/>
          <w:lang w:eastAsia="ja-JP"/>
        </w:rPr>
        <w:t>nextHopChainingCount</w:t>
      </w:r>
      <w:r w:rsidRPr="00E56D6A">
        <w:rPr>
          <w:rFonts w:eastAsia="Times New Roman"/>
          <w:lang w:eastAsia="ja-JP"/>
        </w:rPr>
        <w:t xml:space="preserve"> value indicated in the </w:t>
      </w:r>
      <w:r w:rsidRPr="00E56D6A">
        <w:rPr>
          <w:rFonts w:eastAsia="Times New Roman"/>
          <w:i/>
          <w:lang w:eastAsia="ja-JP"/>
        </w:rPr>
        <w:t>securityConfigHO</w:t>
      </w:r>
      <w:r w:rsidRPr="00E56D6A">
        <w:rPr>
          <w:rFonts w:eastAsia="Times New Roman"/>
          <w:lang w:eastAsia="ja-JP"/>
        </w:rPr>
        <w:t>, as specified in TS 33.401 [32];</w:t>
      </w:r>
    </w:p>
    <w:p w14:paraId="5D5075B4"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w:t>
      </w:r>
      <w:r w:rsidRPr="00E56D6A">
        <w:rPr>
          <w:rFonts w:eastAsia="Times New Roman"/>
          <w:lang w:eastAsia="zh-TW"/>
        </w:rPr>
        <w:t>b</w:t>
      </w:r>
      <w:r w:rsidRPr="00E56D6A">
        <w:rPr>
          <w:rFonts w:eastAsia="Times New Roman"/>
          <w:lang w:eastAsia="ja-JP"/>
        </w:rPr>
        <w:t>:</w:t>
      </w:r>
      <w:r w:rsidRPr="00E56D6A">
        <w:rPr>
          <w:rFonts w:eastAsia="Times New Roman"/>
          <w:lang w:eastAsia="ja-JP"/>
        </w:rPr>
        <w:tab/>
        <w:t>If the UE needs to update the S-K</w:t>
      </w:r>
      <w:r w:rsidRPr="00E56D6A">
        <w:rPr>
          <w:rFonts w:eastAsia="Times New Roman"/>
          <w:vertAlign w:val="subscript"/>
          <w:lang w:eastAsia="ja-JP"/>
        </w:rPr>
        <w:t>eNB</w:t>
      </w:r>
      <w:r w:rsidRPr="00E56D6A">
        <w:rPr>
          <w:rFonts w:eastAsia="Times New Roman"/>
          <w:lang w:eastAsia="ja-JP"/>
        </w:rPr>
        <w:t xml:space="preserve"> key as specified in 5.3.10.10, the UE updates the S-K</w:t>
      </w:r>
      <w:r w:rsidRPr="00E56D6A">
        <w:rPr>
          <w:rFonts w:eastAsia="Times New Roman"/>
          <w:vertAlign w:val="subscript"/>
          <w:lang w:eastAsia="ja-JP"/>
        </w:rPr>
        <w:t>eNB</w:t>
      </w:r>
      <w:r w:rsidRPr="00E56D6A">
        <w:rPr>
          <w:rFonts w:eastAsia="Times New Roman"/>
          <w:lang w:eastAsia="ja-JP"/>
        </w:rPr>
        <w:t xml:space="preserve"> after updating the K</w:t>
      </w:r>
      <w:r w:rsidRPr="00E56D6A">
        <w:rPr>
          <w:rFonts w:eastAsia="Times New Roman"/>
          <w:vertAlign w:val="subscript"/>
          <w:lang w:eastAsia="ja-JP"/>
        </w:rPr>
        <w:t xml:space="preserve">eNB </w:t>
      </w:r>
      <w:r w:rsidRPr="00E56D6A">
        <w:rPr>
          <w:rFonts w:eastAsia="Times New Roman"/>
          <w:lang w:eastAsia="ja-JP"/>
        </w:rPr>
        <w:t>key.</w:t>
      </w:r>
    </w:p>
    <w:p w14:paraId="72C05E9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store the </w:t>
      </w:r>
      <w:r w:rsidRPr="00E56D6A">
        <w:rPr>
          <w:rFonts w:eastAsia="Times New Roman"/>
          <w:i/>
          <w:iCs/>
          <w:lang w:eastAsia="ja-JP"/>
        </w:rPr>
        <w:t>nextHopChainingCount</w:t>
      </w:r>
      <w:r w:rsidRPr="00E56D6A">
        <w:rPr>
          <w:rFonts w:eastAsia="Times New Roman"/>
          <w:lang w:eastAsia="ja-JP"/>
        </w:rPr>
        <w:t xml:space="preserve"> value;</w:t>
      </w:r>
    </w:p>
    <w:p w14:paraId="58F8DB4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r w:rsidRPr="00E56D6A">
        <w:rPr>
          <w:rFonts w:eastAsia="Times New Roman"/>
          <w:i/>
          <w:iCs/>
          <w:lang w:eastAsia="ja-JP"/>
        </w:rPr>
        <w:t>securityAlgorithmConfig</w:t>
      </w:r>
      <w:r w:rsidRPr="00E56D6A">
        <w:rPr>
          <w:rFonts w:eastAsia="Times New Roman"/>
          <w:lang w:eastAsia="ja-JP"/>
        </w:rPr>
        <w:t xml:space="preserve"> is included in the </w:t>
      </w:r>
      <w:r w:rsidRPr="00E56D6A">
        <w:rPr>
          <w:rFonts w:eastAsia="Times New Roman"/>
          <w:i/>
          <w:iCs/>
          <w:lang w:eastAsia="ja-JP"/>
        </w:rPr>
        <w:t>securityConfigHO</w:t>
      </w:r>
      <w:r w:rsidRPr="00E56D6A">
        <w:rPr>
          <w:rFonts w:eastAsia="Times New Roman"/>
          <w:lang w:eastAsia="ja-JP"/>
        </w:rPr>
        <w:t>:</w:t>
      </w:r>
    </w:p>
    <w:p w14:paraId="5E00531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derive the K</w:t>
      </w:r>
      <w:r w:rsidRPr="00E56D6A">
        <w:rPr>
          <w:rFonts w:eastAsia="Times New Roman"/>
          <w:vertAlign w:val="subscript"/>
          <w:lang w:eastAsia="ja-JP"/>
        </w:rPr>
        <w:t>RRCint</w:t>
      </w:r>
      <w:r w:rsidRPr="00E56D6A">
        <w:rPr>
          <w:rFonts w:eastAsia="Times New Roman"/>
          <w:lang w:eastAsia="ja-JP"/>
        </w:rPr>
        <w:t xml:space="preserve"> key associated with the </w:t>
      </w:r>
      <w:r w:rsidRPr="00E56D6A">
        <w:rPr>
          <w:rFonts w:eastAsia="Times New Roman"/>
          <w:i/>
          <w:iCs/>
          <w:lang w:eastAsia="ja-JP"/>
        </w:rPr>
        <w:t>integrityProtAlgorithm</w:t>
      </w:r>
      <w:r w:rsidRPr="00E56D6A">
        <w:rPr>
          <w:rFonts w:eastAsia="Times New Roman"/>
          <w:lang w:eastAsia="ja-JP"/>
        </w:rPr>
        <w:t>, as specified in TS 33.401 [32];</w:t>
      </w:r>
    </w:p>
    <w:p w14:paraId="4D8134B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lastRenderedPageBreak/>
        <w:t>3&gt;</w:t>
      </w:r>
      <w:r w:rsidRPr="00E56D6A">
        <w:rPr>
          <w:rFonts w:eastAsia="Times New Roman"/>
          <w:lang w:eastAsia="ja-JP"/>
        </w:rPr>
        <w:tab/>
        <w:t>if connected as an RN; or</w:t>
      </w:r>
    </w:p>
    <w:p w14:paraId="70D0E8C9"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capable of user plane integrity protection:</w:t>
      </w:r>
    </w:p>
    <w:p w14:paraId="197F54B8"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derive the K</w:t>
      </w:r>
      <w:r w:rsidRPr="00E56D6A">
        <w:rPr>
          <w:rFonts w:eastAsia="Times New Roman"/>
          <w:vertAlign w:val="subscript"/>
          <w:lang w:eastAsia="ja-JP"/>
        </w:rPr>
        <w:t>UPint</w:t>
      </w:r>
      <w:r w:rsidRPr="00E56D6A">
        <w:rPr>
          <w:rFonts w:eastAsia="Times New Roman"/>
          <w:lang w:eastAsia="ja-JP"/>
        </w:rPr>
        <w:t xml:space="preserve"> key associated with the </w:t>
      </w:r>
      <w:r w:rsidRPr="00E56D6A">
        <w:rPr>
          <w:rFonts w:eastAsia="Times New Roman"/>
          <w:i/>
          <w:lang w:eastAsia="ja-JP"/>
        </w:rPr>
        <w:t>integrityProtAlgorithm</w:t>
      </w:r>
      <w:r w:rsidRPr="00E56D6A">
        <w:rPr>
          <w:rFonts w:eastAsia="Times New Roman"/>
          <w:lang w:eastAsia="ja-JP"/>
        </w:rPr>
        <w:t>, as specified in TS 33.401 [32];</w:t>
      </w:r>
    </w:p>
    <w:p w14:paraId="44E1C75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zh-CN"/>
        </w:rPr>
      </w:pPr>
      <w:r w:rsidRPr="00E56D6A">
        <w:rPr>
          <w:rFonts w:eastAsia="Times New Roman"/>
          <w:lang w:eastAsia="ja-JP"/>
        </w:rPr>
        <w:t>3&gt;</w:t>
      </w:r>
      <w:r w:rsidRPr="00E56D6A">
        <w:rPr>
          <w:rFonts w:eastAsia="Times New Roman"/>
          <w:lang w:eastAsia="ja-JP"/>
        </w:rPr>
        <w:tab/>
        <w:t>derive the K</w:t>
      </w:r>
      <w:r w:rsidRPr="00E56D6A">
        <w:rPr>
          <w:rFonts w:eastAsia="Times New Roman"/>
          <w:vertAlign w:val="subscript"/>
          <w:lang w:eastAsia="ja-JP"/>
        </w:rPr>
        <w:t>RRCenc</w:t>
      </w:r>
      <w:r w:rsidRPr="00E56D6A">
        <w:rPr>
          <w:rFonts w:eastAsia="Times New Roman"/>
          <w:lang w:eastAsia="ja-JP"/>
        </w:rPr>
        <w:t xml:space="preserve"> key </w:t>
      </w:r>
      <w:r w:rsidRPr="00E56D6A">
        <w:rPr>
          <w:rFonts w:eastAsia="Times New Roman"/>
          <w:lang w:eastAsia="zh-CN"/>
        </w:rPr>
        <w:t xml:space="preserve">and the </w:t>
      </w:r>
      <w:r w:rsidRPr="00E56D6A">
        <w:rPr>
          <w:rFonts w:eastAsia="Times New Roman"/>
          <w:lang w:eastAsia="ja-JP"/>
        </w:rPr>
        <w:t>K</w:t>
      </w:r>
      <w:r w:rsidRPr="00E56D6A">
        <w:rPr>
          <w:rFonts w:eastAsia="Times New Roman"/>
          <w:vertAlign w:val="subscript"/>
          <w:lang w:eastAsia="ja-JP"/>
        </w:rPr>
        <w:t>UPenc</w:t>
      </w:r>
      <w:r w:rsidRPr="00E56D6A">
        <w:rPr>
          <w:rFonts w:eastAsia="Times New Roman"/>
          <w:lang w:eastAsia="zh-CN"/>
        </w:rPr>
        <w:t xml:space="preserve"> key</w:t>
      </w:r>
      <w:r w:rsidRPr="00E56D6A">
        <w:rPr>
          <w:rFonts w:eastAsia="Times New Roman"/>
          <w:lang w:eastAsia="ja-JP"/>
        </w:rPr>
        <w:t xml:space="preserve"> associated with the </w:t>
      </w:r>
      <w:r w:rsidRPr="00E56D6A">
        <w:rPr>
          <w:rFonts w:eastAsia="Times New Roman"/>
          <w:i/>
          <w:lang w:eastAsia="ja-JP"/>
        </w:rPr>
        <w:t>cipheringAlgorithm</w:t>
      </w:r>
      <w:r w:rsidRPr="00E56D6A">
        <w:rPr>
          <w:rFonts w:eastAsia="Times New Roman"/>
          <w:lang w:eastAsia="ja-JP"/>
        </w:rPr>
        <w:t>, as specified in TS 33.401 [32];</w:t>
      </w:r>
    </w:p>
    <w:p w14:paraId="24A882A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6FA865A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derive the K</w:t>
      </w:r>
      <w:r w:rsidRPr="00E56D6A">
        <w:rPr>
          <w:rFonts w:eastAsia="Times New Roman"/>
          <w:vertAlign w:val="subscript"/>
          <w:lang w:eastAsia="ja-JP"/>
        </w:rPr>
        <w:t>RRCint</w:t>
      </w:r>
      <w:r w:rsidRPr="00E56D6A">
        <w:rPr>
          <w:rFonts w:eastAsia="Times New Roman"/>
          <w:lang w:eastAsia="ja-JP"/>
        </w:rPr>
        <w:t xml:space="preserve"> key associated with the current integrity algorithm, as specified in TS 33.401 [32];</w:t>
      </w:r>
    </w:p>
    <w:p w14:paraId="2A4FB71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connected as an RN; or</w:t>
      </w:r>
    </w:p>
    <w:p w14:paraId="4F2FD2E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fr-FR"/>
        </w:rPr>
      </w:pPr>
      <w:r w:rsidRPr="00E56D6A">
        <w:rPr>
          <w:rFonts w:eastAsia="Times New Roman"/>
          <w:lang w:eastAsia="fr-FR"/>
        </w:rPr>
        <w:t>3&gt;</w:t>
      </w:r>
      <w:r w:rsidRPr="00E56D6A">
        <w:rPr>
          <w:rFonts w:eastAsia="Times New Roman"/>
          <w:lang w:eastAsia="fr-FR"/>
        </w:rPr>
        <w:tab/>
        <w:t>if capable of user plane integrity protection:</w:t>
      </w:r>
    </w:p>
    <w:p w14:paraId="78BA06A8"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derive the K</w:t>
      </w:r>
      <w:r w:rsidRPr="00E56D6A">
        <w:rPr>
          <w:rFonts w:eastAsia="Times New Roman"/>
          <w:vertAlign w:val="subscript"/>
          <w:lang w:eastAsia="ja-JP"/>
        </w:rPr>
        <w:t>UPint</w:t>
      </w:r>
      <w:r w:rsidRPr="00E56D6A">
        <w:rPr>
          <w:rFonts w:eastAsia="Times New Roman"/>
          <w:lang w:eastAsia="ja-JP"/>
        </w:rPr>
        <w:t xml:space="preserve"> key associated with the current integrity algorithm, as specified in TS 33.401 [32];</w:t>
      </w:r>
    </w:p>
    <w:p w14:paraId="139E641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derive the K</w:t>
      </w:r>
      <w:r w:rsidRPr="00E56D6A">
        <w:rPr>
          <w:rFonts w:eastAsia="Times New Roman"/>
          <w:vertAlign w:val="subscript"/>
          <w:lang w:eastAsia="ja-JP"/>
        </w:rPr>
        <w:t>RRCenc</w:t>
      </w:r>
      <w:r w:rsidRPr="00E56D6A">
        <w:rPr>
          <w:rFonts w:eastAsia="Times New Roman"/>
          <w:lang w:eastAsia="ja-JP"/>
        </w:rPr>
        <w:t xml:space="preserve"> key </w:t>
      </w:r>
      <w:r w:rsidRPr="00E56D6A">
        <w:rPr>
          <w:rFonts w:eastAsia="Times New Roman"/>
          <w:lang w:eastAsia="zh-CN"/>
        </w:rPr>
        <w:t xml:space="preserve">and the </w:t>
      </w:r>
      <w:r w:rsidRPr="00E56D6A">
        <w:rPr>
          <w:rFonts w:eastAsia="Times New Roman"/>
          <w:lang w:eastAsia="ja-JP"/>
        </w:rPr>
        <w:t>K</w:t>
      </w:r>
      <w:r w:rsidRPr="00E56D6A">
        <w:rPr>
          <w:rFonts w:eastAsia="Times New Roman"/>
          <w:vertAlign w:val="subscript"/>
          <w:lang w:eastAsia="ja-JP"/>
        </w:rPr>
        <w:t>UPenc</w:t>
      </w:r>
      <w:r w:rsidRPr="00E56D6A">
        <w:rPr>
          <w:rFonts w:eastAsia="Times New Roman"/>
          <w:lang w:eastAsia="zh-CN"/>
        </w:rPr>
        <w:t xml:space="preserve"> key</w:t>
      </w:r>
      <w:r w:rsidRPr="00E56D6A">
        <w:rPr>
          <w:rFonts w:eastAsia="Times New Roman"/>
          <w:lang w:eastAsia="ja-JP"/>
        </w:rPr>
        <w:t xml:space="preserve"> associated with the current ciphering algorithm, as specified in TS 33.401 [32];</w:t>
      </w:r>
    </w:p>
    <w:p w14:paraId="3E720F4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configure lower layers to apply the integrity protection algorithm and the K</w:t>
      </w:r>
      <w:r w:rsidRPr="00E56D6A">
        <w:rPr>
          <w:rFonts w:eastAsia="Times New Roman"/>
          <w:vertAlign w:val="subscript"/>
          <w:lang w:eastAsia="ja-JP"/>
        </w:rPr>
        <w:t>RRCint</w:t>
      </w:r>
      <w:r w:rsidRPr="00E56D6A">
        <w:rPr>
          <w:rFonts w:eastAsia="Times New Roman"/>
          <w:lang w:eastAsia="ja-JP"/>
        </w:rPr>
        <w:t xml:space="preserve"> key, i.e. the integrity protection configuration shall be applied to all subsequent messages received and sent by the UE, including the message used to indicate the successful completion of the procedure;</w:t>
      </w:r>
    </w:p>
    <w:p w14:paraId="38C129F4"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configure lower layers to apply the ciphering algorithm</w:t>
      </w:r>
      <w:r w:rsidRPr="00E56D6A">
        <w:rPr>
          <w:rFonts w:eastAsia="Times New Roman"/>
          <w:lang w:eastAsia="zh-CN"/>
        </w:rPr>
        <w:t xml:space="preserve">, the </w:t>
      </w:r>
      <w:r w:rsidRPr="00E56D6A">
        <w:rPr>
          <w:rFonts w:eastAsia="Times New Roman"/>
          <w:lang w:eastAsia="ja-JP"/>
        </w:rPr>
        <w:t>K</w:t>
      </w:r>
      <w:r w:rsidRPr="00E56D6A">
        <w:rPr>
          <w:rFonts w:eastAsia="Times New Roman"/>
          <w:vertAlign w:val="subscript"/>
          <w:lang w:eastAsia="ja-JP"/>
        </w:rPr>
        <w:t>RRCenc</w:t>
      </w:r>
      <w:r w:rsidRPr="00E56D6A">
        <w:rPr>
          <w:rFonts w:eastAsia="Times New Roman"/>
          <w:lang w:eastAsia="ja-JP"/>
        </w:rPr>
        <w:t xml:space="preserve"> key</w:t>
      </w:r>
      <w:r w:rsidRPr="00E56D6A">
        <w:rPr>
          <w:rFonts w:eastAsia="Times New Roman"/>
          <w:lang w:eastAsia="zh-CN"/>
        </w:rPr>
        <w:t xml:space="preserve"> and the </w:t>
      </w:r>
      <w:r w:rsidRPr="00E56D6A">
        <w:rPr>
          <w:rFonts w:eastAsia="Times New Roman"/>
          <w:lang w:eastAsia="ja-JP"/>
        </w:rPr>
        <w:t>K</w:t>
      </w:r>
      <w:r w:rsidRPr="00E56D6A">
        <w:rPr>
          <w:rFonts w:eastAsia="Times New Roman"/>
          <w:vertAlign w:val="subscript"/>
          <w:lang w:eastAsia="ja-JP"/>
        </w:rPr>
        <w:t>UPenc</w:t>
      </w:r>
      <w:r w:rsidRPr="00E56D6A">
        <w:rPr>
          <w:rFonts w:eastAsia="Times New Roman"/>
          <w:lang w:eastAsia="zh-CN"/>
        </w:rPr>
        <w:t xml:space="preserve"> key</w:t>
      </w:r>
      <w:r w:rsidRPr="00E56D6A">
        <w:rPr>
          <w:rFonts w:eastAsia="Times New Roman"/>
          <w:lang w:eastAsia="ja-JP"/>
        </w:rPr>
        <w:t>, i.e. the ciphering configuration shall be applied to all subsequent messages received and sent by the UE, including the message used to indicate the successful completion of the procedure;</w:t>
      </w:r>
    </w:p>
    <w:p w14:paraId="65734596"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w:t>
      </w:r>
      <w:r w:rsidRPr="00E56D6A">
        <w:rPr>
          <w:rFonts w:eastAsia="Times New Roman"/>
          <w:lang w:eastAsia="zh-TW"/>
        </w:rPr>
        <w:t>c</w:t>
      </w:r>
      <w:r w:rsidRPr="00E56D6A">
        <w:rPr>
          <w:rFonts w:eastAsia="Times New Roman"/>
          <w:lang w:eastAsia="ja-JP"/>
        </w:rPr>
        <w:t>:</w:t>
      </w:r>
      <w:r w:rsidRPr="00E56D6A">
        <w:rPr>
          <w:rFonts w:eastAsia="Times New Roman"/>
          <w:lang w:eastAsia="ja-JP"/>
        </w:rPr>
        <w:tab/>
        <w:t>For a DRB configured for DAPS HO, the new ciphering algorithm and the K</w:t>
      </w:r>
      <w:r w:rsidRPr="00E56D6A">
        <w:rPr>
          <w:rFonts w:eastAsia="Times New Roman"/>
          <w:vertAlign w:val="subscript"/>
          <w:lang w:eastAsia="ja-JP"/>
        </w:rPr>
        <w:t>UPenc</w:t>
      </w:r>
      <w:r w:rsidRPr="00E56D6A">
        <w:rPr>
          <w:rFonts w:eastAsia="Times New Roman"/>
          <w:lang w:eastAsia="zh-CN"/>
        </w:rPr>
        <w:t xml:space="preserve"> key</w:t>
      </w:r>
      <w:r w:rsidRPr="00E56D6A">
        <w:rPr>
          <w:rFonts w:eastAsia="Times New Roman"/>
          <w:lang w:eastAsia="ja-JP"/>
        </w:rPr>
        <w:t xml:space="preserve"> is applied for traffic exchange between the UE and the target MCG while the old ciphering algorithm and K</w:t>
      </w:r>
      <w:r w:rsidRPr="00E56D6A">
        <w:rPr>
          <w:rFonts w:eastAsia="Times New Roman"/>
          <w:vertAlign w:val="subscript"/>
          <w:lang w:eastAsia="ja-JP"/>
        </w:rPr>
        <w:t>UPenc</w:t>
      </w:r>
      <w:r w:rsidRPr="00E56D6A">
        <w:rPr>
          <w:rFonts w:eastAsia="Times New Roman"/>
          <w:lang w:eastAsia="zh-CN"/>
        </w:rPr>
        <w:t xml:space="preserve"> key is applied for traffic </w:t>
      </w:r>
      <w:r w:rsidRPr="00E56D6A">
        <w:rPr>
          <w:rFonts w:eastAsia="Times New Roman"/>
          <w:lang w:eastAsia="ja-JP"/>
        </w:rPr>
        <w:t xml:space="preserve">exchange </w:t>
      </w:r>
      <w:r w:rsidRPr="00E56D6A">
        <w:rPr>
          <w:rFonts w:eastAsia="Times New Roman"/>
          <w:lang w:eastAsia="zh-CN"/>
        </w:rPr>
        <w:t>between the UE and the source MCG</w:t>
      </w:r>
      <w:r w:rsidRPr="00E56D6A">
        <w:rPr>
          <w:rFonts w:eastAsia="Times New Roman"/>
          <w:lang w:eastAsia="ja-JP"/>
        </w:rPr>
        <w:t>.</w:t>
      </w:r>
    </w:p>
    <w:p w14:paraId="1241846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else if the</w:t>
      </w:r>
      <w:r w:rsidRPr="00E56D6A">
        <w:rPr>
          <w:rFonts w:eastAsia="Times New Roman"/>
          <w:i/>
          <w:lang w:eastAsia="ja-JP"/>
        </w:rPr>
        <w:t xml:space="preserve"> securityConfigHO-v1530</w:t>
      </w:r>
      <w:r w:rsidRPr="00E56D6A">
        <w:rPr>
          <w:rFonts w:eastAsia="Times New Roman"/>
          <w:lang w:eastAsia="ja-JP"/>
        </w:rPr>
        <w:t xml:space="preserve"> is included in the </w:t>
      </w:r>
      <w:r w:rsidRPr="00E56D6A">
        <w:rPr>
          <w:rFonts w:eastAsia="Times New Roman"/>
          <w:i/>
          <w:lang w:eastAsia="ja-JP"/>
        </w:rPr>
        <w:t>RRCConnectionReconfiguration</w:t>
      </w:r>
      <w:r w:rsidRPr="00E56D6A">
        <w:rPr>
          <w:rFonts w:eastAsia="Times New Roman"/>
          <w:lang w:eastAsia="ja-JP"/>
        </w:rPr>
        <w:t>:</w:t>
      </w:r>
    </w:p>
    <w:p w14:paraId="768229E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r w:rsidRPr="00E56D6A">
        <w:rPr>
          <w:rFonts w:eastAsia="Times New Roman"/>
          <w:i/>
          <w:lang w:eastAsia="ja-JP"/>
        </w:rPr>
        <w:t>nas-Container</w:t>
      </w:r>
      <w:r w:rsidRPr="00E56D6A">
        <w:rPr>
          <w:rFonts w:eastAsia="Times New Roman"/>
          <w:lang w:eastAsia="ja-JP"/>
        </w:rPr>
        <w:t xml:space="preserve"> is received:</w:t>
      </w:r>
    </w:p>
    <w:p w14:paraId="7A8D863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forward the</w:t>
      </w:r>
      <w:r w:rsidRPr="00E56D6A">
        <w:rPr>
          <w:rFonts w:eastAsia="Times New Roman"/>
          <w:i/>
          <w:lang w:eastAsia="ja-JP"/>
        </w:rPr>
        <w:t xml:space="preserve"> nas-Container</w:t>
      </w:r>
      <w:r w:rsidRPr="00E56D6A">
        <w:rPr>
          <w:rFonts w:eastAsia="Times New Roman"/>
          <w:lang w:eastAsia="ja-JP"/>
        </w:rPr>
        <w:t xml:space="preserve"> to upper layers;</w:t>
      </w:r>
    </w:p>
    <w:p w14:paraId="2263A26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r w:rsidRPr="00E56D6A">
        <w:rPr>
          <w:rFonts w:eastAsia="Times New Roman"/>
          <w:i/>
          <w:lang w:eastAsia="ja-JP"/>
        </w:rPr>
        <w:t>keyChangeIndicator-r15</w:t>
      </w:r>
      <w:r w:rsidRPr="00E56D6A">
        <w:rPr>
          <w:rFonts w:eastAsia="Times New Roman"/>
          <w:lang w:eastAsia="ja-JP"/>
        </w:rPr>
        <w:t xml:space="preserve"> is received and is set to </w:t>
      </w:r>
      <w:r w:rsidRPr="00E56D6A">
        <w:rPr>
          <w:rFonts w:eastAsia="Times New Roman"/>
          <w:i/>
          <w:lang w:eastAsia="ja-JP"/>
        </w:rPr>
        <w:t>TRUE</w:t>
      </w:r>
      <w:r w:rsidRPr="00E56D6A">
        <w:rPr>
          <w:rFonts w:eastAsia="Times New Roman"/>
          <w:lang w:eastAsia="ja-JP"/>
        </w:rPr>
        <w:t>:</w:t>
      </w:r>
    </w:p>
    <w:p w14:paraId="635A5E4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update the K</w:t>
      </w:r>
      <w:r w:rsidRPr="00E56D6A">
        <w:rPr>
          <w:rFonts w:eastAsia="Times New Roman"/>
          <w:vertAlign w:val="subscript"/>
          <w:lang w:eastAsia="ja-JP"/>
        </w:rPr>
        <w:t>eNB</w:t>
      </w:r>
      <w:r w:rsidRPr="00E56D6A">
        <w:rPr>
          <w:rFonts w:eastAsia="Times New Roman"/>
          <w:lang w:eastAsia="ja-JP"/>
        </w:rPr>
        <w:t xml:space="preserve"> key based on the K</w:t>
      </w:r>
      <w:r w:rsidRPr="00E56D6A">
        <w:rPr>
          <w:rFonts w:eastAsia="Times New Roman"/>
          <w:vertAlign w:val="subscript"/>
          <w:lang w:eastAsia="ja-JP"/>
        </w:rPr>
        <w:t>AMF</w:t>
      </w:r>
      <w:r w:rsidRPr="00E56D6A">
        <w:rPr>
          <w:rFonts w:eastAsia="Times New Roman"/>
          <w:lang w:eastAsia="ja-JP"/>
        </w:rPr>
        <w:t xml:space="preserve"> key, as specified in TS 33.501 [86];</w:t>
      </w:r>
    </w:p>
    <w:p w14:paraId="1CE086B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6C9DE789"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update the K</w:t>
      </w:r>
      <w:r w:rsidRPr="00E56D6A">
        <w:rPr>
          <w:rFonts w:eastAsia="Times New Roman"/>
          <w:vertAlign w:val="subscript"/>
          <w:lang w:eastAsia="ja-JP"/>
        </w:rPr>
        <w:t>eNB</w:t>
      </w:r>
      <w:r w:rsidRPr="00E56D6A">
        <w:rPr>
          <w:rFonts w:eastAsia="Times New Roman"/>
          <w:lang w:eastAsia="ja-JP"/>
        </w:rPr>
        <w:t xml:space="preserve"> key based on the current K</w:t>
      </w:r>
      <w:r w:rsidRPr="00E56D6A">
        <w:rPr>
          <w:rFonts w:eastAsia="Times New Roman"/>
          <w:vertAlign w:val="subscript"/>
          <w:lang w:eastAsia="ja-JP"/>
        </w:rPr>
        <w:t>eNB</w:t>
      </w:r>
      <w:r w:rsidRPr="00E56D6A">
        <w:rPr>
          <w:rFonts w:eastAsia="Times New Roman"/>
          <w:lang w:eastAsia="ja-JP"/>
        </w:rPr>
        <w:t xml:space="preserve"> or the NH, using the received </w:t>
      </w:r>
      <w:r w:rsidRPr="00E56D6A">
        <w:rPr>
          <w:rFonts w:eastAsia="Times New Roman"/>
          <w:i/>
          <w:lang w:eastAsia="ja-JP"/>
        </w:rPr>
        <w:t>nextHopChainingCount-r15</w:t>
      </w:r>
      <w:r w:rsidRPr="00E56D6A">
        <w:rPr>
          <w:rFonts w:eastAsia="Times New Roman"/>
          <w:lang w:eastAsia="ja-JP"/>
        </w:rPr>
        <w:t>, as specified in TS 33.501 [86];</w:t>
      </w:r>
    </w:p>
    <w:p w14:paraId="00C85BA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store the </w:t>
      </w:r>
      <w:r w:rsidRPr="00E56D6A">
        <w:rPr>
          <w:rFonts w:eastAsia="Times New Roman"/>
          <w:i/>
          <w:lang w:eastAsia="ja-JP"/>
        </w:rPr>
        <w:t>nextHopChainingCount-r15</w:t>
      </w:r>
      <w:r w:rsidRPr="00E56D6A">
        <w:rPr>
          <w:rFonts w:eastAsia="Times New Roman"/>
          <w:lang w:eastAsia="ja-JP"/>
        </w:rPr>
        <w:t xml:space="preserve"> value;</w:t>
      </w:r>
    </w:p>
    <w:p w14:paraId="2171945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security</w:t>
      </w:r>
      <w:r w:rsidRPr="00E56D6A">
        <w:rPr>
          <w:rFonts w:eastAsia="Times New Roman"/>
          <w:i/>
          <w:lang w:eastAsia="ja-JP"/>
        </w:rPr>
        <w:t>AlgorithmConfig-r15</w:t>
      </w:r>
      <w:r w:rsidRPr="00E56D6A">
        <w:rPr>
          <w:rFonts w:eastAsia="Times New Roman"/>
          <w:lang w:eastAsia="ja-JP"/>
        </w:rPr>
        <w:t xml:space="preserve"> is received:</w:t>
      </w:r>
    </w:p>
    <w:p w14:paraId="1D55036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derive the K</w:t>
      </w:r>
      <w:r w:rsidRPr="00E56D6A">
        <w:rPr>
          <w:rFonts w:eastAsia="Times New Roman"/>
          <w:vertAlign w:val="subscript"/>
          <w:lang w:eastAsia="ja-JP"/>
        </w:rPr>
        <w:t>RRCint</w:t>
      </w:r>
      <w:r w:rsidRPr="00E56D6A">
        <w:rPr>
          <w:rFonts w:eastAsia="Times New Roman"/>
          <w:lang w:eastAsia="ja-JP"/>
        </w:rPr>
        <w:t xml:space="preserve"> key associated with the </w:t>
      </w:r>
      <w:r w:rsidRPr="00E56D6A">
        <w:rPr>
          <w:rFonts w:eastAsia="Times New Roman"/>
          <w:i/>
          <w:lang w:eastAsia="ja-JP"/>
        </w:rPr>
        <w:t>integrityProtAlgorithm</w:t>
      </w:r>
      <w:r w:rsidRPr="00E56D6A">
        <w:rPr>
          <w:rFonts w:eastAsia="Times New Roman"/>
          <w:lang w:eastAsia="ja-JP"/>
        </w:rPr>
        <w:t>, as specified in TS 33.401 [32];</w:t>
      </w:r>
    </w:p>
    <w:p w14:paraId="616F9EE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derive the K</w:t>
      </w:r>
      <w:r w:rsidRPr="00E56D6A">
        <w:rPr>
          <w:rFonts w:eastAsia="Times New Roman"/>
          <w:vertAlign w:val="subscript"/>
          <w:lang w:eastAsia="ja-JP"/>
        </w:rPr>
        <w:t>RRCenc</w:t>
      </w:r>
      <w:r w:rsidRPr="00E56D6A">
        <w:rPr>
          <w:rFonts w:eastAsia="Times New Roman"/>
          <w:lang w:eastAsia="ja-JP"/>
        </w:rPr>
        <w:t xml:space="preserve"> key and the K</w:t>
      </w:r>
      <w:r w:rsidRPr="00E56D6A">
        <w:rPr>
          <w:rFonts w:eastAsia="Times New Roman"/>
          <w:vertAlign w:val="subscript"/>
          <w:lang w:eastAsia="ja-JP"/>
        </w:rPr>
        <w:t>UPenc</w:t>
      </w:r>
      <w:r w:rsidRPr="00E56D6A">
        <w:rPr>
          <w:rFonts w:eastAsia="Times New Roman"/>
          <w:lang w:eastAsia="ja-JP"/>
        </w:rPr>
        <w:t xml:space="preserve"> key associated with the </w:t>
      </w:r>
      <w:r w:rsidRPr="00E56D6A">
        <w:rPr>
          <w:rFonts w:eastAsia="Times New Roman"/>
          <w:i/>
          <w:lang w:eastAsia="ja-JP"/>
        </w:rPr>
        <w:t>cipheringAlgorithm</w:t>
      </w:r>
      <w:r w:rsidRPr="00E56D6A">
        <w:rPr>
          <w:rFonts w:eastAsia="Times New Roman"/>
          <w:lang w:eastAsia="ja-JP"/>
        </w:rPr>
        <w:t>, as specified in TS 33.401 [32];</w:t>
      </w:r>
    </w:p>
    <w:p w14:paraId="122FF36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549877CD"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derive the K</w:t>
      </w:r>
      <w:r w:rsidRPr="00E56D6A">
        <w:rPr>
          <w:rFonts w:eastAsia="Times New Roman"/>
          <w:vertAlign w:val="subscript"/>
          <w:lang w:eastAsia="ja-JP"/>
        </w:rPr>
        <w:t>RRCint</w:t>
      </w:r>
      <w:r w:rsidRPr="00E56D6A">
        <w:rPr>
          <w:rFonts w:eastAsia="Times New Roman"/>
          <w:lang w:eastAsia="ja-JP"/>
        </w:rPr>
        <w:t xml:space="preserve"> key associated with the current integrity algorithm, as specified in TS 33.401 [32];</w:t>
      </w:r>
    </w:p>
    <w:p w14:paraId="7838C9B6"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derive the K</w:t>
      </w:r>
      <w:r w:rsidRPr="00E56D6A">
        <w:rPr>
          <w:rFonts w:eastAsia="Times New Roman"/>
          <w:vertAlign w:val="subscript"/>
          <w:lang w:eastAsia="ja-JP"/>
        </w:rPr>
        <w:t>RRCenc</w:t>
      </w:r>
      <w:r w:rsidRPr="00E56D6A">
        <w:rPr>
          <w:rFonts w:eastAsia="Times New Roman"/>
          <w:lang w:eastAsia="ja-JP"/>
        </w:rPr>
        <w:t xml:space="preserve"> key and the K</w:t>
      </w:r>
      <w:r w:rsidRPr="00E56D6A">
        <w:rPr>
          <w:rFonts w:eastAsia="Times New Roman"/>
          <w:vertAlign w:val="subscript"/>
          <w:lang w:eastAsia="ja-JP"/>
        </w:rPr>
        <w:t>UPenc</w:t>
      </w:r>
      <w:r w:rsidRPr="00E56D6A">
        <w:rPr>
          <w:rFonts w:eastAsia="Times New Roman"/>
          <w:lang w:eastAsia="ja-JP"/>
        </w:rPr>
        <w:t xml:space="preserve"> key associated with the current ciphering algorithm, as specified in TS 33.401 [32];</w:t>
      </w:r>
    </w:p>
    <w:p w14:paraId="359F4DF1"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nr-Config</w:t>
      </w:r>
      <w:r w:rsidRPr="00E56D6A">
        <w:rPr>
          <w:rFonts w:eastAsia="Times New Roman"/>
          <w:lang w:eastAsia="ja-JP"/>
        </w:rPr>
        <w:t xml:space="preserve"> and it is set to </w:t>
      </w:r>
      <w:r w:rsidRPr="00E56D6A">
        <w:rPr>
          <w:rFonts w:eastAsia="Times New Roman"/>
          <w:i/>
          <w:lang w:eastAsia="ja-JP"/>
        </w:rPr>
        <w:t>release</w:t>
      </w:r>
      <w:r w:rsidRPr="00E56D6A">
        <w:rPr>
          <w:rFonts w:eastAsia="Times New Roman"/>
          <w:lang w:eastAsia="ja-JP"/>
        </w:rPr>
        <w:t>; or</w:t>
      </w:r>
    </w:p>
    <w:p w14:paraId="3B7DF61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w:t>
      </w:r>
      <w:r w:rsidRPr="00E56D6A">
        <w:rPr>
          <w:rFonts w:eastAsia="Times New Roman"/>
          <w:i/>
          <w:lang w:eastAsia="ja-JP"/>
        </w:rPr>
        <w:t>endc-ReleaseAndAdd</w:t>
      </w:r>
      <w:r w:rsidRPr="00E56D6A">
        <w:rPr>
          <w:rFonts w:eastAsia="Times New Roman"/>
          <w:lang w:eastAsia="ja-JP"/>
        </w:rPr>
        <w:t xml:space="preserve"> and it is set to </w:t>
      </w:r>
      <w:r w:rsidRPr="00E56D6A">
        <w:rPr>
          <w:rFonts w:eastAsia="Times New Roman"/>
          <w:i/>
          <w:lang w:eastAsia="ja-JP"/>
        </w:rPr>
        <w:t>TRUE</w:t>
      </w:r>
      <w:r w:rsidRPr="00E56D6A">
        <w:rPr>
          <w:rFonts w:eastAsia="Times New Roman"/>
          <w:lang w:eastAsia="ja-JP"/>
        </w:rPr>
        <w:t>:</w:t>
      </w:r>
    </w:p>
    <w:p w14:paraId="6A56742B"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lastRenderedPageBreak/>
        <w:t>2&gt;</w:t>
      </w:r>
      <w:r w:rsidRPr="00E56D6A">
        <w:rPr>
          <w:rFonts w:eastAsia="Times New Roman"/>
          <w:lang w:eastAsia="ja-JP"/>
        </w:rPr>
        <w:tab/>
        <w:t>perform MR-DC release as specified in TS 38.331 [82], clause 5.3.5.10;</w:t>
      </w:r>
    </w:p>
    <w:p w14:paraId="11B38F1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sk-Counter</w:t>
      </w:r>
      <w:r w:rsidRPr="00E56D6A">
        <w:rPr>
          <w:rFonts w:eastAsia="Times New Roman"/>
          <w:lang w:eastAsia="ja-JP"/>
        </w:rPr>
        <w:t>:</w:t>
      </w:r>
    </w:p>
    <w:p w14:paraId="3084DCF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key update procedure as specified in in TS 38.331 [82], clause 5.3.5.7;</w:t>
      </w:r>
    </w:p>
    <w:p w14:paraId="741DBC61"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nr-SecondaryCellGroupConfig</w:t>
      </w:r>
      <w:r w:rsidRPr="00E56D6A">
        <w:rPr>
          <w:rFonts w:eastAsia="Times New Roman"/>
          <w:lang w:eastAsia="ja-JP"/>
        </w:rPr>
        <w:t>:</w:t>
      </w:r>
    </w:p>
    <w:p w14:paraId="33D0CE7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NR RRC Reconfiguration as specified in TS 38.331 [82], clause 5.3.5.3.</w:t>
      </w:r>
    </w:p>
    <w:p w14:paraId="6C8DCDE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nr-RadioBearerConfig1</w:t>
      </w:r>
      <w:r w:rsidRPr="00E56D6A">
        <w:rPr>
          <w:rFonts w:eastAsia="Times New Roman"/>
          <w:lang w:eastAsia="ja-JP"/>
        </w:rPr>
        <w:t>:</w:t>
      </w:r>
    </w:p>
    <w:p w14:paraId="1720D78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radio bearer configuration as specified in TS 38.331 [82], clause 5.3.5.6;</w:t>
      </w:r>
    </w:p>
    <w:p w14:paraId="61F85FE1"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nr-RadioBearerConfig2</w:t>
      </w:r>
      <w:r w:rsidRPr="00E56D6A">
        <w:rPr>
          <w:rFonts w:eastAsia="Times New Roman"/>
          <w:lang w:eastAsia="ja-JP"/>
        </w:rPr>
        <w:t>:</w:t>
      </w:r>
    </w:p>
    <w:p w14:paraId="108329C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radio bearer configuration as specified in TS 38.331 [82], clause 5.3.5.6.</w:t>
      </w:r>
    </w:p>
    <w:p w14:paraId="12E6BED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connected as an RN:</w:t>
      </w:r>
    </w:p>
    <w:p w14:paraId="3934082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configure lower layers to apply the integrity protection algorithm and the K</w:t>
      </w:r>
      <w:r w:rsidRPr="00E56D6A">
        <w:rPr>
          <w:rFonts w:eastAsia="Times New Roman"/>
          <w:vertAlign w:val="subscript"/>
          <w:lang w:eastAsia="ja-JP"/>
        </w:rPr>
        <w:t>UPint</w:t>
      </w:r>
      <w:r w:rsidRPr="00E56D6A">
        <w:rPr>
          <w:rFonts w:eastAsia="Times New Roman"/>
          <w:lang w:eastAsia="ja-JP"/>
        </w:rPr>
        <w:t xml:space="preserve"> key, for current or subsequently established DRBs that are configured to apply integrity protection, if any;</w:t>
      </w:r>
    </w:p>
    <w:p w14:paraId="1C28EBE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sCellToAddModList</w:t>
      </w:r>
      <w:r w:rsidRPr="00E56D6A">
        <w:rPr>
          <w:rFonts w:eastAsia="Times New Roman"/>
          <w:lang w:eastAsia="ja-JP"/>
        </w:rPr>
        <w:t>:</w:t>
      </w:r>
    </w:p>
    <w:p w14:paraId="68EDBCF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SCell addition or modification as specified in 5.3.10.3b;</w:t>
      </w:r>
    </w:p>
    <w:p w14:paraId="0376A88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includes the </w:t>
      </w:r>
      <w:r w:rsidRPr="00E56D6A">
        <w:rPr>
          <w:rFonts w:eastAsia="Times New Roman"/>
          <w:i/>
          <w:lang w:eastAsia="ja-JP"/>
        </w:rPr>
        <w:t>sCellGroupToAddModList</w:t>
      </w:r>
      <w:r w:rsidRPr="00E56D6A">
        <w:rPr>
          <w:rFonts w:eastAsia="Times New Roman"/>
          <w:lang w:eastAsia="ja-JP"/>
        </w:rPr>
        <w:t>:</w:t>
      </w:r>
    </w:p>
    <w:p w14:paraId="7A2CB66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SCell group addition or modification as specified in 5.3.10.3e;</w:t>
      </w:r>
    </w:p>
    <w:p w14:paraId="205EB2C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iCs/>
          <w:lang w:eastAsia="ja-JP"/>
        </w:rPr>
        <w:t>RRCConnectionReconfiguration</w:t>
      </w:r>
      <w:r w:rsidRPr="00E56D6A">
        <w:rPr>
          <w:rFonts w:eastAsia="Times New Roman"/>
          <w:lang w:eastAsia="ja-JP"/>
        </w:rPr>
        <w:t xml:space="preserve"> includes the </w:t>
      </w:r>
      <w:r w:rsidRPr="00E56D6A">
        <w:rPr>
          <w:rFonts w:eastAsia="Times New Roman"/>
          <w:i/>
          <w:iCs/>
          <w:lang w:eastAsia="ja-JP"/>
        </w:rPr>
        <w:t>systemInformationBlockType1Dedicated</w:t>
      </w:r>
      <w:r w:rsidRPr="00E56D6A">
        <w:rPr>
          <w:rFonts w:eastAsia="Times New Roman"/>
          <w:lang w:eastAsia="ja-JP"/>
        </w:rPr>
        <w:t>:</w:t>
      </w:r>
    </w:p>
    <w:p w14:paraId="6BFD9E5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perfom the actions upon reception of the </w:t>
      </w:r>
      <w:r w:rsidRPr="00E56D6A">
        <w:rPr>
          <w:rFonts w:eastAsia="Times New Roman"/>
          <w:i/>
          <w:iCs/>
          <w:lang w:eastAsia="ja-JP"/>
        </w:rPr>
        <w:t>SystemInformationBlockType1</w:t>
      </w:r>
      <w:r w:rsidRPr="00E56D6A">
        <w:rPr>
          <w:rFonts w:eastAsia="Times New Roman"/>
          <w:lang w:eastAsia="ja-JP"/>
        </w:rPr>
        <w:t xml:space="preserve"> message as specified in 5.2.2.7;</w:t>
      </w:r>
    </w:p>
    <w:p w14:paraId="7BB12B5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r w:rsidRPr="00E56D6A">
        <w:rPr>
          <w:rFonts w:eastAsia="Times New Roman"/>
          <w:i/>
          <w:iCs/>
          <w:lang w:eastAsia="ja-JP"/>
        </w:rPr>
        <w:t>RRCConnectionReconfiguration</w:t>
      </w:r>
      <w:r w:rsidRPr="00E56D6A">
        <w:rPr>
          <w:rFonts w:eastAsia="Times New Roman"/>
          <w:lang w:eastAsia="ja-JP"/>
        </w:rPr>
        <w:t xml:space="preserve"> includes the </w:t>
      </w:r>
      <w:r w:rsidRPr="00E56D6A">
        <w:rPr>
          <w:rFonts w:eastAsia="Times New Roman"/>
          <w:i/>
          <w:iCs/>
          <w:lang w:eastAsia="ja-JP"/>
        </w:rPr>
        <w:t>systemInformationBlockType</w:t>
      </w:r>
      <w:r w:rsidRPr="00E56D6A">
        <w:rPr>
          <w:rFonts w:eastAsia="SimSun"/>
          <w:i/>
          <w:iCs/>
          <w:lang w:eastAsia="zh-CN"/>
        </w:rPr>
        <w:t>31</w:t>
      </w:r>
      <w:r w:rsidRPr="00E56D6A">
        <w:rPr>
          <w:rFonts w:eastAsia="Times New Roman"/>
          <w:i/>
          <w:iCs/>
          <w:lang w:eastAsia="ja-JP"/>
        </w:rPr>
        <w:t>Dedicated</w:t>
      </w:r>
      <w:r w:rsidRPr="00E56D6A">
        <w:rPr>
          <w:rFonts w:eastAsia="Times New Roman"/>
          <w:lang w:eastAsia="ja-JP"/>
        </w:rPr>
        <w:t>:</w:t>
      </w:r>
    </w:p>
    <w:p w14:paraId="56D9065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the actions upon reception of the </w:t>
      </w:r>
      <w:r w:rsidRPr="00E56D6A">
        <w:rPr>
          <w:rFonts w:eastAsia="Times New Roman"/>
          <w:i/>
          <w:lang w:eastAsia="ja-JP"/>
        </w:rPr>
        <w:t xml:space="preserve">SystemInformationBlockType31 </w:t>
      </w:r>
      <w:r w:rsidRPr="00E56D6A">
        <w:rPr>
          <w:rFonts w:eastAsia="Times New Roman"/>
          <w:lang w:eastAsia="ja-JP"/>
        </w:rPr>
        <w:t>message as specified in 5.2.2.39;</w:t>
      </w:r>
    </w:p>
    <w:p w14:paraId="5ED43D8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perform the measurement related actions as specified in 5.5.6.1;</w:t>
      </w:r>
    </w:p>
    <w:p w14:paraId="0F4A01D3"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measConfig</w:t>
      </w:r>
      <w:r w:rsidRPr="00E56D6A">
        <w:rPr>
          <w:rFonts w:eastAsia="Times New Roman"/>
          <w:lang w:eastAsia="ja-JP"/>
        </w:rPr>
        <w:t>:</w:t>
      </w:r>
    </w:p>
    <w:p w14:paraId="2534A69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measurement configuration procedure as specified in 5.5.2;</w:t>
      </w:r>
    </w:p>
    <w:p w14:paraId="6FE7A56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perform the measurement identity autonomous removal as specified in 5.5.2.2a;</w:t>
      </w:r>
    </w:p>
    <w:p w14:paraId="24C1434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release </w:t>
      </w:r>
      <w:r w:rsidRPr="00E56D6A">
        <w:rPr>
          <w:rFonts w:eastAsia="Times New Roman"/>
          <w:i/>
          <w:lang w:eastAsia="ja-JP"/>
        </w:rPr>
        <w:t>reportProximityConfig</w:t>
      </w:r>
      <w:r w:rsidRPr="00E56D6A">
        <w:rPr>
          <w:rFonts w:eastAsia="Times New Roman"/>
          <w:lang w:eastAsia="ja-JP"/>
        </w:rPr>
        <w:t xml:space="preserve"> and clear any associated proximity status reporting timer;</w:t>
      </w:r>
    </w:p>
    <w:p w14:paraId="253DB83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otherConfig</w:t>
      </w:r>
      <w:r w:rsidRPr="00E56D6A">
        <w:rPr>
          <w:rFonts w:eastAsia="Times New Roman"/>
          <w:lang w:eastAsia="ja-JP"/>
        </w:rPr>
        <w:t>:</w:t>
      </w:r>
    </w:p>
    <w:p w14:paraId="4BD0877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other configuration procedure as specified in 5.3.10.9;</w:t>
      </w:r>
    </w:p>
    <w:p w14:paraId="19E8F11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sl-DiscConfig</w:t>
      </w:r>
      <w:r w:rsidRPr="00E56D6A">
        <w:rPr>
          <w:rFonts w:eastAsia="Times New Roman"/>
          <w:lang w:eastAsia="ja-JP"/>
        </w:rPr>
        <w:t xml:space="preserve"> or</w:t>
      </w:r>
      <w:r w:rsidRPr="00E56D6A">
        <w:rPr>
          <w:rFonts w:eastAsia="Times New Roman"/>
          <w:i/>
          <w:lang w:eastAsia="ja-JP"/>
        </w:rPr>
        <w:t xml:space="preserve"> sl-CommConfig</w:t>
      </w:r>
      <w:r w:rsidRPr="00E56D6A">
        <w:rPr>
          <w:rFonts w:eastAsia="Times New Roman"/>
          <w:lang w:eastAsia="ja-JP"/>
        </w:rPr>
        <w:t>:</w:t>
      </w:r>
    </w:p>
    <w:p w14:paraId="1876B11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sidelink dedicated configuration procedure as specified in 5.3.10.15;</w:t>
      </w:r>
    </w:p>
    <w:p w14:paraId="1C73904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w:t>
      </w:r>
      <w:r w:rsidRPr="00E56D6A">
        <w:rPr>
          <w:rFonts w:eastAsia="Times New Roman"/>
          <w:i/>
          <w:lang w:eastAsia="ko-KR"/>
        </w:rPr>
        <w:t>wlan</w:t>
      </w:r>
      <w:r w:rsidRPr="00E56D6A">
        <w:rPr>
          <w:rFonts w:eastAsia="Times New Roman"/>
          <w:i/>
          <w:lang w:eastAsia="ja-JP"/>
        </w:rPr>
        <w:t>-OffloadInfo</w:t>
      </w:r>
      <w:r w:rsidRPr="00E56D6A">
        <w:rPr>
          <w:rFonts w:eastAsia="Times New Roman"/>
          <w:lang w:eastAsia="ko-KR"/>
        </w:rPr>
        <w:t>:</w:t>
      </w:r>
    </w:p>
    <w:p w14:paraId="1871AE2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dedicated WLAN offload configuration procedure as specified in 5.6.12.2;</w:t>
      </w:r>
    </w:p>
    <w:p w14:paraId="5C3221B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w:t>
      </w:r>
      <w:r w:rsidRPr="00E56D6A">
        <w:rPr>
          <w:rFonts w:eastAsia="Times New Roman"/>
          <w:i/>
          <w:lang w:eastAsia="ja-JP"/>
        </w:rPr>
        <w:t>handover</w:t>
      </w:r>
      <w:r w:rsidRPr="00E56D6A">
        <w:rPr>
          <w:rFonts w:eastAsia="Times New Roman"/>
          <w:i/>
          <w:iCs/>
          <w:lang w:eastAsia="ko-KR"/>
        </w:rPr>
        <w:t xml:space="preserve">WithoutWT-Change </w:t>
      </w:r>
      <w:r w:rsidRPr="00E56D6A">
        <w:rPr>
          <w:rFonts w:eastAsia="Times New Roman"/>
          <w:iCs/>
          <w:lang w:eastAsia="ko-KR"/>
        </w:rPr>
        <w:t>is not configured</w:t>
      </w:r>
      <w:r w:rsidRPr="00E56D6A">
        <w:rPr>
          <w:rFonts w:eastAsia="Times New Roman"/>
          <w:lang w:eastAsia="ko-KR"/>
        </w:rPr>
        <w:t>:</w:t>
      </w:r>
    </w:p>
    <w:p w14:paraId="0A457C9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release the LWA configuration, if configured, as described in 5.6.14.3;</w:t>
      </w:r>
    </w:p>
    <w:p w14:paraId="26C9B5C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release the LWIP configuration, if configured, as described in 5.6.17.3;</w:t>
      </w:r>
    </w:p>
    <w:p w14:paraId="234E5B1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ko-KR"/>
        </w:rPr>
      </w:pPr>
      <w:r w:rsidRPr="00E56D6A">
        <w:rPr>
          <w:rFonts w:eastAsia="Times New Roman"/>
          <w:lang w:eastAsia="ko-KR"/>
        </w:rPr>
        <w:t>1&gt;</w:t>
      </w:r>
      <w:r w:rsidRPr="00E56D6A">
        <w:rPr>
          <w:rFonts w:eastAsia="Times New Roman"/>
          <w:lang w:eastAsia="ko-KR"/>
        </w:rPr>
        <w:tab/>
        <w:t xml:space="preserve">if the </w:t>
      </w:r>
      <w:r w:rsidRPr="00E56D6A">
        <w:rPr>
          <w:rFonts w:eastAsia="Times New Roman"/>
          <w:i/>
          <w:lang w:eastAsia="ko-KR"/>
        </w:rPr>
        <w:t>RRCConnectionReconfiguration</w:t>
      </w:r>
      <w:r w:rsidRPr="00E56D6A">
        <w:rPr>
          <w:rFonts w:eastAsia="Times New Roman"/>
          <w:lang w:eastAsia="ko-KR"/>
        </w:rPr>
        <w:t xml:space="preserve"> message includes </w:t>
      </w:r>
      <w:r w:rsidRPr="00E56D6A">
        <w:rPr>
          <w:rFonts w:eastAsia="Times New Roman"/>
          <w:i/>
          <w:lang w:eastAsia="ja-JP"/>
        </w:rPr>
        <w:t>rclwi-Configuration</w:t>
      </w:r>
      <w:r w:rsidRPr="00E56D6A">
        <w:rPr>
          <w:rFonts w:eastAsia="Times New Roman"/>
          <w:lang w:eastAsia="ko-KR"/>
        </w:rPr>
        <w:t>:</w:t>
      </w:r>
    </w:p>
    <w:p w14:paraId="100A7BF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ko-KR"/>
        </w:rPr>
        <w:lastRenderedPageBreak/>
        <w:t>2&gt;</w:t>
      </w:r>
      <w:r w:rsidRPr="00E56D6A">
        <w:rPr>
          <w:rFonts w:eastAsia="Times New Roman"/>
          <w:lang w:eastAsia="ko-KR"/>
        </w:rPr>
        <w:tab/>
        <w:t>perform the WLAN traffic steering command procedure as specified in 5.6.16.2;</w:t>
      </w:r>
    </w:p>
    <w:p w14:paraId="7D42AC6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w:t>
      </w:r>
      <w:r w:rsidRPr="00E56D6A">
        <w:rPr>
          <w:rFonts w:eastAsia="Times New Roman"/>
          <w:i/>
          <w:lang w:eastAsia="ja-JP"/>
        </w:rPr>
        <w:t>lwa-Configuration</w:t>
      </w:r>
      <w:r w:rsidRPr="00E56D6A">
        <w:rPr>
          <w:rFonts w:eastAsia="Times New Roman"/>
          <w:lang w:eastAsia="ja-JP"/>
        </w:rPr>
        <w:t>:</w:t>
      </w:r>
    </w:p>
    <w:p w14:paraId="01DD37C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LWA configuration procedure as specified in 5.6.14.2;</w:t>
      </w:r>
    </w:p>
    <w:p w14:paraId="1EB0811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w:t>
      </w:r>
      <w:r w:rsidRPr="00E56D6A">
        <w:rPr>
          <w:rFonts w:eastAsia="Times New Roman"/>
          <w:i/>
          <w:lang w:eastAsia="ko-KR"/>
        </w:rPr>
        <w:t>lwip</w:t>
      </w:r>
      <w:r w:rsidRPr="00E56D6A">
        <w:rPr>
          <w:rFonts w:eastAsia="Times New Roman"/>
          <w:i/>
          <w:lang w:eastAsia="ja-JP"/>
        </w:rPr>
        <w:t>-Configuration</w:t>
      </w:r>
      <w:r w:rsidRPr="00E56D6A">
        <w:rPr>
          <w:rFonts w:eastAsia="Times New Roman"/>
          <w:lang w:eastAsia="ko-KR"/>
        </w:rPr>
        <w:t>:</w:t>
      </w:r>
    </w:p>
    <w:p w14:paraId="7456107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Malgun Gothic"/>
          <w:lang w:eastAsia="ko-KR"/>
        </w:rPr>
        <w:t>2&gt;</w:t>
      </w:r>
      <w:r w:rsidRPr="00E56D6A">
        <w:rPr>
          <w:rFonts w:eastAsia="Times New Roman"/>
          <w:lang w:eastAsia="ja-JP"/>
        </w:rPr>
        <w:tab/>
      </w:r>
      <w:r w:rsidRPr="00E56D6A">
        <w:rPr>
          <w:rFonts w:eastAsia="Times New Roman"/>
          <w:lang w:eastAsia="ko-KR"/>
        </w:rPr>
        <w:t>perform the LWIP reconfiguration procedure as specified in 5.6.17.2;</w:t>
      </w:r>
    </w:p>
    <w:p w14:paraId="24C3DC9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zh-CN"/>
        </w:rPr>
      </w:pPr>
      <w:r w:rsidRPr="00E56D6A">
        <w:rPr>
          <w:rFonts w:eastAsia="Times New Roman"/>
          <w:lang w:eastAsia="ja-JP"/>
        </w:rPr>
        <w:t>1&gt;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the </w:t>
      </w:r>
      <w:r w:rsidRPr="00E56D6A">
        <w:rPr>
          <w:rFonts w:eastAsia="Times New Roman"/>
          <w:i/>
          <w:lang w:eastAsia="ja-JP"/>
        </w:rPr>
        <w:t>sl-V2X-ConfigDedicated</w:t>
      </w:r>
      <w:r w:rsidRPr="00E56D6A">
        <w:rPr>
          <w:rFonts w:eastAsia="Times New Roman"/>
          <w:lang w:eastAsia="zh-CN"/>
        </w:rPr>
        <w:t xml:space="preserve"> or </w:t>
      </w:r>
      <w:r w:rsidRPr="00E56D6A">
        <w:rPr>
          <w:rFonts w:eastAsia="Times New Roman"/>
          <w:i/>
          <w:lang w:eastAsia="ja-JP"/>
        </w:rPr>
        <w:t>mobilityControlInfoV2X</w:t>
      </w:r>
      <w:r w:rsidRPr="00E56D6A">
        <w:rPr>
          <w:rFonts w:eastAsia="Times New Roman"/>
          <w:lang w:eastAsia="ja-JP"/>
        </w:rPr>
        <w:t>:</w:t>
      </w:r>
    </w:p>
    <w:p w14:paraId="08F32BE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the </w:t>
      </w:r>
      <w:r w:rsidRPr="00E56D6A">
        <w:rPr>
          <w:rFonts w:eastAsia="Times New Roman"/>
          <w:lang w:eastAsia="zh-CN"/>
        </w:rPr>
        <w:t xml:space="preserve">V2X sidelink communication </w:t>
      </w:r>
      <w:r w:rsidRPr="00E56D6A">
        <w:rPr>
          <w:rFonts w:eastAsia="Times New Roman"/>
          <w:lang w:eastAsia="ja-JP"/>
        </w:rPr>
        <w:t>dedicated configuration procedure as specified in 5.3.10.15a;</w:t>
      </w:r>
    </w:p>
    <w:p w14:paraId="73E837F3"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2d:</w:t>
      </w:r>
      <w:r w:rsidRPr="00E56D6A">
        <w:rPr>
          <w:rFonts w:eastAsia="Times New Roman"/>
          <w:lang w:eastAsia="ja-JP"/>
        </w:rPr>
        <w:tab/>
        <w:t xml:space="preserve">In case of conditional reconfiguration the text "if the received </w:t>
      </w:r>
      <w:r w:rsidRPr="00E56D6A">
        <w:rPr>
          <w:rFonts w:eastAsia="Times New Roman"/>
          <w:i/>
          <w:lang w:eastAsia="ja-JP"/>
        </w:rPr>
        <w:t>RRCConnectionReconfiguration. . .</w:t>
      </w:r>
      <w:r w:rsidRPr="00E56D6A">
        <w:rPr>
          <w:rFonts w:eastAsia="Times New Roman"/>
          <w:lang w:eastAsia="ja-JP"/>
        </w:rPr>
        <w:t xml:space="preserve">" corresponds to applying the stored </w:t>
      </w:r>
      <w:r w:rsidRPr="00E56D6A">
        <w:rPr>
          <w:rFonts w:eastAsia="Times New Roman"/>
          <w:i/>
          <w:lang w:eastAsia="ja-JP"/>
        </w:rPr>
        <w:t>RRCConnectionReconfiguration</w:t>
      </w:r>
      <w:r w:rsidRPr="00E56D6A">
        <w:rPr>
          <w:rFonts w:eastAsia="Times New Roman"/>
          <w:lang w:eastAsia="ja-JP"/>
        </w:rPr>
        <w:t xml:space="preserve"> message (according to 5.3.5.9.5).</w:t>
      </w:r>
    </w:p>
    <w:p w14:paraId="2EB748D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UE is configured to operate in EN-DC as result of this procedure, forward </w:t>
      </w:r>
      <w:r w:rsidRPr="00E56D6A">
        <w:rPr>
          <w:rFonts w:eastAsia="Times New Roman"/>
          <w:i/>
          <w:lang w:eastAsia="ja-JP"/>
        </w:rPr>
        <w:t>upperLayerIndication</w:t>
      </w:r>
      <w:r w:rsidRPr="00E56D6A">
        <w:rPr>
          <w:rFonts w:eastAsia="Times New Roman"/>
          <w:lang w:eastAsia="x-none"/>
        </w:rPr>
        <w:t>, as if the UE receives this field from SIB2,</w:t>
      </w:r>
      <w:r w:rsidRPr="00E56D6A">
        <w:rPr>
          <w:rFonts w:eastAsia="Times New Roman"/>
          <w:lang w:eastAsia="ja-JP"/>
        </w:rPr>
        <w:t xml:space="preserve"> to upper layers, otherwise indicate upper layers absence of </w:t>
      </w:r>
      <w:r w:rsidRPr="00E56D6A">
        <w:rPr>
          <w:rFonts w:eastAsia="Times New Roman"/>
          <w:iCs/>
          <w:lang w:eastAsia="ja-JP"/>
        </w:rPr>
        <w:t>this field</w:t>
      </w:r>
      <w:r w:rsidRPr="00E56D6A">
        <w:rPr>
          <w:rFonts w:eastAsia="Times New Roman"/>
          <w:lang w:eastAsia="ja-JP"/>
        </w:rPr>
        <w:t>;</w:t>
      </w:r>
    </w:p>
    <w:p w14:paraId="4872E2D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set the </w:t>
      </w:r>
      <w:r w:rsidRPr="00E56D6A">
        <w:rPr>
          <w:rFonts w:eastAsia="Times New Roman"/>
          <w:iCs/>
          <w:lang w:eastAsia="ja-JP"/>
        </w:rPr>
        <w:t>content of</w:t>
      </w:r>
      <w:r w:rsidRPr="00E56D6A">
        <w:rPr>
          <w:rFonts w:eastAsia="Times New Roman"/>
          <w:lang w:eastAsia="zh-CN"/>
        </w:rPr>
        <w:t xml:space="preserve"> </w:t>
      </w:r>
      <w:r w:rsidRPr="00E56D6A">
        <w:rPr>
          <w:rFonts w:eastAsia="Times New Roman"/>
          <w:i/>
          <w:iCs/>
          <w:lang w:eastAsia="ja-JP"/>
        </w:rPr>
        <w:t>RRCConnectionReconfigurationComplete</w:t>
      </w:r>
      <w:r w:rsidRPr="00E56D6A">
        <w:rPr>
          <w:rFonts w:eastAsia="Times New Roman"/>
          <w:lang w:eastAsia="ja-JP"/>
        </w:rPr>
        <w:t xml:space="preserve"> message as follows:</w:t>
      </w:r>
    </w:p>
    <w:p w14:paraId="7A74E71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UE has radio link failure or handover failure information available in </w:t>
      </w:r>
      <w:r w:rsidRPr="00E56D6A">
        <w:rPr>
          <w:rFonts w:eastAsia="Times New Roman"/>
          <w:i/>
          <w:lang w:eastAsia="ja-JP"/>
        </w:rPr>
        <w:t>VarRLF-Report</w:t>
      </w:r>
      <w:r w:rsidRPr="00E56D6A">
        <w:rPr>
          <w:rFonts w:eastAsia="Times New Roman"/>
          <w:lang w:eastAsia="ja-JP"/>
        </w:rPr>
        <w:t xml:space="preserve"> and if the RPLMN is included in</w:t>
      </w:r>
      <w:r w:rsidRPr="00E56D6A">
        <w:rPr>
          <w:rFonts w:eastAsia="Times New Roman"/>
          <w:i/>
          <w:lang w:eastAsia="ja-JP"/>
        </w:rPr>
        <w:t xml:space="preserve"> plmn-IdentityList</w:t>
      </w:r>
      <w:r w:rsidRPr="00E56D6A">
        <w:rPr>
          <w:rFonts w:eastAsia="Times New Roman"/>
          <w:lang w:eastAsia="ja-JP"/>
        </w:rPr>
        <w:t xml:space="preserve"> stored in </w:t>
      </w:r>
      <w:r w:rsidRPr="00E56D6A">
        <w:rPr>
          <w:rFonts w:eastAsia="Times New Roman"/>
          <w:i/>
          <w:lang w:eastAsia="ja-JP"/>
        </w:rPr>
        <w:t>VarRLF-Report</w:t>
      </w:r>
      <w:r w:rsidRPr="00E56D6A">
        <w:rPr>
          <w:rFonts w:eastAsia="Times New Roman"/>
          <w:lang w:eastAsia="ja-JP"/>
        </w:rPr>
        <w:t>:</w:t>
      </w:r>
    </w:p>
    <w:p w14:paraId="71D20B6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r w:rsidRPr="00E56D6A">
        <w:rPr>
          <w:rFonts w:eastAsia="Times New Roman"/>
          <w:i/>
          <w:lang w:eastAsia="ja-JP"/>
        </w:rPr>
        <w:t>rlf-InfoAvailable</w:t>
      </w:r>
      <w:r w:rsidRPr="00E56D6A">
        <w:rPr>
          <w:rFonts w:eastAsia="Times New Roman"/>
          <w:lang w:eastAsia="ja-JP"/>
        </w:rPr>
        <w:t>;</w:t>
      </w:r>
    </w:p>
    <w:p w14:paraId="220D967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UE has MBSFN logged measurements available for E-UTRA and if the RPLMN is included in</w:t>
      </w:r>
      <w:r w:rsidRPr="00E56D6A">
        <w:rPr>
          <w:rFonts w:eastAsia="Times New Roman"/>
          <w:i/>
          <w:lang w:eastAsia="ja-JP"/>
        </w:rPr>
        <w:t xml:space="preserve"> plmn-IdentityList </w:t>
      </w:r>
      <w:r w:rsidRPr="00E56D6A">
        <w:rPr>
          <w:rFonts w:eastAsia="Times New Roman"/>
          <w:lang w:eastAsia="ja-JP"/>
        </w:rPr>
        <w:t xml:space="preserve">stored in </w:t>
      </w:r>
      <w:r w:rsidRPr="00E56D6A">
        <w:rPr>
          <w:rFonts w:eastAsia="Times New Roman"/>
          <w:i/>
          <w:lang w:eastAsia="ja-JP"/>
        </w:rPr>
        <w:t xml:space="preserve">VarLogMeasReport </w:t>
      </w:r>
      <w:r w:rsidRPr="00E56D6A">
        <w:rPr>
          <w:rFonts w:eastAsia="Times New Roman"/>
          <w:lang w:eastAsia="ja-JP"/>
        </w:rPr>
        <w:t>and if T330 is not running:</w:t>
      </w:r>
    </w:p>
    <w:p w14:paraId="7E511CED"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r w:rsidRPr="00E56D6A">
        <w:rPr>
          <w:rFonts w:eastAsia="Times New Roman"/>
          <w:i/>
          <w:lang w:eastAsia="ja-JP"/>
        </w:rPr>
        <w:t>logMeasAvailableMBSFN</w:t>
      </w:r>
      <w:r w:rsidRPr="00E56D6A">
        <w:rPr>
          <w:rFonts w:eastAsia="Times New Roman"/>
          <w:lang w:eastAsia="ja-JP"/>
        </w:rPr>
        <w:t>;</w:t>
      </w:r>
    </w:p>
    <w:p w14:paraId="08CFB2E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else if the UE has logged measurements available for E-UTRA and if the RPLMN is included in </w:t>
      </w:r>
      <w:r w:rsidRPr="00E56D6A">
        <w:rPr>
          <w:rFonts w:eastAsia="Times New Roman"/>
          <w:i/>
          <w:iCs/>
          <w:lang w:eastAsia="ja-JP"/>
        </w:rPr>
        <w:t xml:space="preserve">plmn-IdentityList </w:t>
      </w:r>
      <w:r w:rsidRPr="00E56D6A">
        <w:rPr>
          <w:rFonts w:eastAsia="Times New Roman"/>
          <w:lang w:eastAsia="zh-CN"/>
        </w:rPr>
        <w:t xml:space="preserve">stored in </w:t>
      </w:r>
      <w:r w:rsidRPr="00E56D6A">
        <w:rPr>
          <w:rFonts w:eastAsia="Times New Roman"/>
          <w:i/>
          <w:iCs/>
          <w:lang w:eastAsia="zh-CN"/>
        </w:rPr>
        <w:t>VarLogMeasReport</w:t>
      </w:r>
      <w:r w:rsidRPr="00E56D6A">
        <w:rPr>
          <w:rFonts w:eastAsia="Times New Roman"/>
          <w:lang w:eastAsia="ja-JP"/>
        </w:rPr>
        <w:t>:</w:t>
      </w:r>
    </w:p>
    <w:p w14:paraId="230FE74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zh-CN"/>
        </w:rPr>
      </w:pPr>
      <w:r w:rsidRPr="00E56D6A">
        <w:rPr>
          <w:rFonts w:eastAsia="Times New Roman"/>
          <w:lang w:eastAsia="ja-JP"/>
        </w:rPr>
        <w:t>3&gt;</w:t>
      </w:r>
      <w:r w:rsidRPr="00E56D6A">
        <w:rPr>
          <w:rFonts w:eastAsia="Times New Roman"/>
          <w:lang w:eastAsia="ja-JP"/>
        </w:rPr>
        <w:tab/>
        <w:t xml:space="preserve">include the </w:t>
      </w:r>
      <w:r w:rsidRPr="00E56D6A">
        <w:rPr>
          <w:rFonts w:eastAsia="Times New Roman"/>
          <w:i/>
          <w:iCs/>
          <w:lang w:eastAsia="ja-JP"/>
        </w:rPr>
        <w:t>logMeas</w:t>
      </w:r>
      <w:r w:rsidRPr="00E56D6A">
        <w:rPr>
          <w:rFonts w:eastAsia="SimSun"/>
          <w:i/>
          <w:iCs/>
          <w:lang w:eastAsia="zh-CN"/>
        </w:rPr>
        <w:t>Available</w:t>
      </w:r>
      <w:r w:rsidRPr="00E56D6A">
        <w:rPr>
          <w:rFonts w:eastAsia="Times New Roman"/>
          <w:lang w:eastAsia="zh-CN"/>
        </w:rPr>
        <w:t>;</w:t>
      </w:r>
    </w:p>
    <w:p w14:paraId="34280C3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Bluetooth measurement results are included in the logged measurements the UE has available:</w:t>
      </w:r>
    </w:p>
    <w:p w14:paraId="7F6A9FFB"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w:t>
      </w:r>
      <w:r w:rsidRPr="00E56D6A">
        <w:rPr>
          <w:rFonts w:eastAsia="Times New Roman"/>
          <w:i/>
          <w:iCs/>
          <w:lang w:eastAsia="ja-JP"/>
        </w:rPr>
        <w:t>logMeasAvailableBT</w:t>
      </w:r>
      <w:r w:rsidRPr="00E56D6A">
        <w:rPr>
          <w:rFonts w:eastAsia="Times New Roman"/>
          <w:lang w:eastAsia="ja-JP"/>
        </w:rPr>
        <w:t>;</w:t>
      </w:r>
    </w:p>
    <w:p w14:paraId="38884AE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WLAN measurement results are included in the logged measurements the UE has available:</w:t>
      </w:r>
    </w:p>
    <w:p w14:paraId="5FAD8CC0"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w:t>
      </w:r>
      <w:r w:rsidRPr="00E56D6A">
        <w:rPr>
          <w:rFonts w:eastAsia="Times New Roman"/>
          <w:i/>
          <w:iCs/>
          <w:lang w:eastAsia="ja-JP"/>
        </w:rPr>
        <w:t>logMeasAvailableWLAN</w:t>
      </w:r>
      <w:r w:rsidRPr="00E56D6A">
        <w:rPr>
          <w:rFonts w:eastAsia="Times New Roman"/>
          <w:lang w:eastAsia="ja-JP"/>
        </w:rPr>
        <w:t>;</w:t>
      </w:r>
    </w:p>
    <w:p w14:paraId="1FFD9AF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UE has connection establishment failure information available in </w:t>
      </w:r>
      <w:r w:rsidRPr="00E56D6A">
        <w:rPr>
          <w:rFonts w:eastAsia="Times New Roman"/>
          <w:i/>
          <w:lang w:eastAsia="ja-JP"/>
        </w:rPr>
        <w:t>VarConnEstFailReport</w:t>
      </w:r>
      <w:r w:rsidRPr="00E56D6A">
        <w:rPr>
          <w:rFonts w:eastAsia="Times New Roman"/>
          <w:lang w:eastAsia="ja-JP"/>
        </w:rPr>
        <w:t xml:space="preserve"> and if the RPLMN is equal to</w:t>
      </w:r>
      <w:r w:rsidRPr="00E56D6A">
        <w:rPr>
          <w:rFonts w:eastAsia="Times New Roman"/>
          <w:i/>
          <w:lang w:eastAsia="ja-JP"/>
        </w:rPr>
        <w:t xml:space="preserve"> plmn-Identity</w:t>
      </w:r>
      <w:r w:rsidRPr="00E56D6A">
        <w:rPr>
          <w:rFonts w:eastAsia="Times New Roman"/>
          <w:lang w:eastAsia="ja-JP"/>
        </w:rPr>
        <w:t xml:space="preserve"> stored in </w:t>
      </w:r>
      <w:r w:rsidRPr="00E56D6A">
        <w:rPr>
          <w:rFonts w:eastAsia="Times New Roman"/>
          <w:i/>
          <w:lang w:eastAsia="ja-JP"/>
        </w:rPr>
        <w:t>VarConnEstFailReport</w:t>
      </w:r>
      <w:r w:rsidRPr="00E56D6A">
        <w:rPr>
          <w:rFonts w:eastAsia="Times New Roman"/>
          <w:lang w:eastAsia="ja-JP"/>
        </w:rPr>
        <w:t>:</w:t>
      </w:r>
    </w:p>
    <w:p w14:paraId="5F2F8B5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r w:rsidRPr="00E56D6A">
        <w:rPr>
          <w:rFonts w:eastAsia="Times New Roman"/>
          <w:i/>
          <w:lang w:eastAsia="ja-JP"/>
        </w:rPr>
        <w:t>connEstFailInfoAvailable</w:t>
      </w:r>
      <w:r w:rsidRPr="00E56D6A">
        <w:rPr>
          <w:rFonts w:eastAsia="Times New Roman"/>
          <w:lang w:eastAsia="ja-JP"/>
        </w:rPr>
        <w:t>;</w:t>
      </w:r>
    </w:p>
    <w:p w14:paraId="3E01619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includes </w:t>
      </w:r>
      <w:r w:rsidRPr="00E56D6A">
        <w:rPr>
          <w:rFonts w:eastAsia="Times New Roman"/>
          <w:i/>
          <w:lang w:eastAsia="ja-JP"/>
        </w:rPr>
        <w:t>perCC-GapIndicationRequest</w:t>
      </w:r>
      <w:r w:rsidRPr="00E56D6A">
        <w:rPr>
          <w:rFonts w:eastAsia="Times New Roman"/>
          <w:lang w:eastAsia="ja-JP"/>
        </w:rPr>
        <w:t>:</w:t>
      </w:r>
    </w:p>
    <w:p w14:paraId="560AE28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r w:rsidRPr="00E56D6A">
        <w:rPr>
          <w:rFonts w:eastAsia="Times New Roman"/>
          <w:i/>
          <w:lang w:eastAsia="ja-JP"/>
        </w:rPr>
        <w:t>perCC-GapIndicationList</w:t>
      </w:r>
      <w:r w:rsidRPr="00E56D6A">
        <w:rPr>
          <w:rFonts w:eastAsia="Times New Roman"/>
          <w:lang w:eastAsia="ja-JP"/>
        </w:rPr>
        <w:t xml:space="preserve"> and </w:t>
      </w:r>
      <w:r w:rsidRPr="00E56D6A">
        <w:rPr>
          <w:rFonts w:eastAsia="Times New Roman"/>
          <w:i/>
          <w:lang w:eastAsia="ja-JP"/>
        </w:rPr>
        <w:t>numFreqEffective</w:t>
      </w:r>
      <w:r w:rsidRPr="00E56D6A">
        <w:rPr>
          <w:rFonts w:eastAsia="Times New Roman"/>
          <w:lang w:eastAsia="ja-JP"/>
        </w:rPr>
        <w:t>;</w:t>
      </w:r>
    </w:p>
    <w:p w14:paraId="7AA0759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frequencies are configured for reduced measurement performance:</w:t>
      </w:r>
    </w:p>
    <w:p w14:paraId="78CBC59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r w:rsidRPr="00E56D6A">
        <w:rPr>
          <w:rFonts w:eastAsia="Times New Roman"/>
          <w:i/>
          <w:lang w:eastAsia="ja-JP"/>
        </w:rPr>
        <w:t>numFreqEffectiveReduced</w:t>
      </w:r>
      <w:r w:rsidRPr="00E56D6A">
        <w:rPr>
          <w:rFonts w:eastAsia="Times New Roman"/>
          <w:lang w:eastAsia="ja-JP"/>
        </w:rPr>
        <w:t>;</w:t>
      </w:r>
    </w:p>
    <w:p w14:paraId="3C684AC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UE has flight path information available:</w:t>
      </w:r>
    </w:p>
    <w:p w14:paraId="0809D086"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r w:rsidRPr="00E56D6A">
        <w:rPr>
          <w:rFonts w:eastAsia="Times New Roman"/>
          <w:i/>
          <w:lang w:eastAsia="ja-JP"/>
        </w:rPr>
        <w:t>flightPathInfoAvailable</w:t>
      </w:r>
      <w:r w:rsidRPr="00E56D6A">
        <w:rPr>
          <w:rFonts w:eastAsia="Times New Roman"/>
          <w:lang w:eastAsia="ja-JP"/>
        </w:rPr>
        <w:t>;</w:t>
      </w:r>
    </w:p>
    <w:p w14:paraId="7B914D7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received </w:t>
      </w:r>
      <w:r w:rsidRPr="00E56D6A">
        <w:rPr>
          <w:rFonts w:eastAsia="Times New Roman"/>
          <w:i/>
          <w:lang w:eastAsia="ja-JP"/>
        </w:rPr>
        <w:t>RRCConnectionReconfiguration</w:t>
      </w:r>
      <w:r w:rsidRPr="00E56D6A">
        <w:rPr>
          <w:rFonts w:eastAsia="Times New Roman"/>
          <w:lang w:eastAsia="ja-JP"/>
        </w:rPr>
        <w:t xml:space="preserve"> message included </w:t>
      </w:r>
      <w:r w:rsidRPr="00E56D6A">
        <w:rPr>
          <w:rFonts w:eastAsia="Times New Roman"/>
          <w:i/>
          <w:lang w:eastAsia="ja-JP"/>
        </w:rPr>
        <w:t>nr-SecondaryCellGroupConfig</w:t>
      </w:r>
      <w:r w:rsidRPr="00E56D6A">
        <w:rPr>
          <w:rFonts w:eastAsia="Times New Roman"/>
          <w:lang w:eastAsia="ja-JP"/>
        </w:rPr>
        <w:t>:</w:t>
      </w:r>
    </w:p>
    <w:p w14:paraId="1054BAB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r w:rsidRPr="00E56D6A">
        <w:rPr>
          <w:rFonts w:eastAsia="Times New Roman"/>
          <w:i/>
          <w:lang w:eastAsia="ja-JP"/>
        </w:rPr>
        <w:t>scg-ConfigResponseNR</w:t>
      </w:r>
      <w:r w:rsidRPr="00E56D6A">
        <w:rPr>
          <w:rFonts w:eastAsia="Times New Roman"/>
          <w:lang w:eastAsia="ja-JP"/>
        </w:rPr>
        <w:t xml:space="preserve"> in accordance with TS 38.331 [82], clause 5.3.5.3;</w:t>
      </w:r>
    </w:p>
    <w:p w14:paraId="1D8B25FE" w14:textId="428F010B"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del w:id="31" w:author="Jonas Sedin - Samsung" w:date="2023-08-09T17:22:00Z">
        <w:r w:rsidRPr="00E56D6A" w:rsidDel="005A1E10">
          <w:rPr>
            <w:rFonts w:eastAsia="Times New Roman"/>
            <w:lang w:eastAsia="ja-JP"/>
          </w:rPr>
          <w:delText>UE is connected to NTN</w:delText>
        </w:r>
      </w:del>
      <w:ins w:id="32" w:author="Jonas Sedin - Samsung" w:date="2023-08-09T17:22:00Z">
        <w:r w:rsidR="005A1E10">
          <w:rPr>
            <w:rFonts w:eastAsia="Times New Roman"/>
            <w:lang w:eastAsia="ja-JP"/>
          </w:rPr>
          <w:t>target cell is an NTN cell</w:t>
        </w:r>
      </w:ins>
      <w:r w:rsidRPr="00E56D6A">
        <w:rPr>
          <w:rFonts w:eastAsia="Times New Roman"/>
          <w:lang w:eastAsia="ja-JP"/>
        </w:rPr>
        <w:t>:</w:t>
      </w:r>
    </w:p>
    <w:p w14:paraId="7E3D474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lastRenderedPageBreak/>
        <w:t>3&gt;</w:t>
      </w:r>
      <w:r w:rsidRPr="00E56D6A">
        <w:rPr>
          <w:rFonts w:eastAsia="Times New Roman"/>
          <w:lang w:eastAsia="ja-JP"/>
        </w:rPr>
        <w:tab/>
        <w:t xml:space="preserve">include </w:t>
      </w:r>
      <w:r w:rsidRPr="00E56D6A">
        <w:rPr>
          <w:rFonts w:eastAsia="Times New Roman"/>
          <w:i/>
          <w:lang w:eastAsia="ja-JP"/>
        </w:rPr>
        <w:t>gnss-validityDuration</w:t>
      </w:r>
      <w:r w:rsidRPr="00E56D6A">
        <w:rPr>
          <w:rFonts w:eastAsia="Times New Roman"/>
          <w:lang w:eastAsia="ja-JP"/>
        </w:rPr>
        <w:t xml:space="preserve"> in accordance with the remaining time of the GNSS validity duration;</w:t>
      </w:r>
    </w:p>
    <w:p w14:paraId="0FE37B7B"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submit the </w:t>
      </w:r>
      <w:r w:rsidRPr="00E56D6A">
        <w:rPr>
          <w:rFonts w:eastAsia="Times New Roman"/>
          <w:i/>
          <w:lang w:eastAsia="ja-JP"/>
        </w:rPr>
        <w:t>RRCConnectionReconfigurationComplete</w:t>
      </w:r>
      <w:r w:rsidRPr="00E56D6A">
        <w:rPr>
          <w:rFonts w:eastAsia="Times New Roman"/>
          <w:lang w:eastAsia="ja-JP"/>
        </w:rPr>
        <w:t xml:space="preserve"> message to lower layers for transmission;</w:t>
      </w:r>
    </w:p>
    <w:p w14:paraId="2504E2B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MAC successfully completes the random access procedure; or</w:t>
      </w:r>
    </w:p>
    <w:p w14:paraId="4779854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w:t>
      </w:r>
      <w:r w:rsidRPr="00E56D6A">
        <w:rPr>
          <w:rFonts w:eastAsia="Times New Roman"/>
          <w:noProof/>
          <w:lang w:eastAsia="ja-JP"/>
        </w:rPr>
        <w:t xml:space="preserve"> MAC indicates the successful reception of a PDCCH transmission addressed to C-RNTI</w:t>
      </w:r>
      <w:r w:rsidRPr="00E56D6A">
        <w:rPr>
          <w:rFonts w:eastAsia="Times New Roman"/>
          <w:noProof/>
          <w:lang w:eastAsia="zh-CN"/>
        </w:rPr>
        <w:t xml:space="preserve"> and </w:t>
      </w:r>
      <w:r w:rsidRPr="00E56D6A">
        <w:rPr>
          <w:rFonts w:eastAsia="Times New Roman"/>
          <w:noProof/>
          <w:lang w:eastAsia="ja-JP"/>
        </w:rPr>
        <w:t xml:space="preserve">if </w:t>
      </w:r>
      <w:r w:rsidRPr="00E56D6A">
        <w:rPr>
          <w:rFonts w:eastAsia="Times New Roman"/>
          <w:i/>
          <w:noProof/>
          <w:lang w:eastAsia="ja-JP"/>
        </w:rPr>
        <w:t>rach-Skip</w:t>
      </w:r>
      <w:r w:rsidRPr="00E56D6A">
        <w:rPr>
          <w:rFonts w:eastAsia="Times New Roman"/>
          <w:noProof/>
          <w:lang w:eastAsia="ja-JP"/>
        </w:rPr>
        <w:t xml:space="preserve"> is configured</w:t>
      </w:r>
      <w:r w:rsidRPr="00E56D6A">
        <w:rPr>
          <w:rFonts w:eastAsia="Times New Roman"/>
          <w:lang w:eastAsia="ja-JP"/>
        </w:rPr>
        <w:t>:</w:t>
      </w:r>
    </w:p>
    <w:p w14:paraId="1BFBD57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stop timer T304;</w:t>
      </w:r>
    </w:p>
    <w:p w14:paraId="2739A8D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bookmarkStart w:id="33" w:name="OLE_LINK108"/>
      <w:bookmarkStart w:id="34" w:name="OLE_LINK109"/>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daps-HO</w:t>
      </w:r>
      <w:r w:rsidRPr="00E56D6A">
        <w:rPr>
          <w:rFonts w:eastAsia="Times New Roman"/>
          <w:lang w:eastAsia="ja-JP"/>
        </w:rPr>
        <w:t xml:space="preserve"> is configured for any DRB:</w:t>
      </w:r>
    </w:p>
    <w:p w14:paraId="6A0F6C8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stop timer T310 for the source PCell, if running;</w:t>
      </w:r>
    </w:p>
    <w:p w14:paraId="6CC2DC1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for each DAPS bearer trigger UL data switching, as specified in TS 36.323 [8];</w:t>
      </w:r>
    </w:p>
    <w:p w14:paraId="0A81696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release </w:t>
      </w:r>
      <w:r w:rsidRPr="00E56D6A">
        <w:rPr>
          <w:rFonts w:eastAsia="Times New Roman"/>
          <w:i/>
          <w:lang w:eastAsia="ja-JP"/>
        </w:rPr>
        <w:t>rach-Skip</w:t>
      </w:r>
      <w:r w:rsidRPr="00E56D6A">
        <w:rPr>
          <w:rFonts w:eastAsia="Times New Roman"/>
          <w:lang w:eastAsia="ja-JP"/>
        </w:rPr>
        <w:t>;</w:t>
      </w:r>
    </w:p>
    <w:p w14:paraId="21B50CDA" w14:textId="77777777" w:rsidR="00E56D6A" w:rsidRPr="00E56D6A" w:rsidRDefault="00E56D6A" w:rsidP="00E56D6A">
      <w:pPr>
        <w:overflowPunct w:val="0"/>
        <w:autoSpaceDE w:val="0"/>
        <w:autoSpaceDN w:val="0"/>
        <w:adjustRightInd w:val="0"/>
        <w:ind w:left="851" w:hanging="284"/>
        <w:textAlignment w:val="baseline"/>
        <w:rPr>
          <w:rFonts w:eastAsia="SimSun"/>
          <w:lang w:eastAsia="zh-CN"/>
        </w:rPr>
      </w:pPr>
      <w:r w:rsidRPr="00E56D6A">
        <w:rPr>
          <w:rFonts w:eastAsia="Times New Roman"/>
          <w:lang w:eastAsia="ja-JP"/>
        </w:rPr>
        <w:t>2&gt;</w:t>
      </w:r>
      <w:r w:rsidRPr="00E56D6A">
        <w:rPr>
          <w:rFonts w:eastAsia="Times New Roman"/>
          <w:lang w:eastAsia="ja-JP"/>
        </w:rPr>
        <w:tab/>
        <w:t>apply the parts of the CQI reporting configuration, the scheduling request configuration and the sounding RS configuration that do not require the UE to know the SFN of the target PCell, if any;</w:t>
      </w:r>
    </w:p>
    <w:p w14:paraId="39BAD3C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4F5B1ED5"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3:</w:t>
      </w:r>
      <w:r w:rsidRPr="00E56D6A">
        <w:rPr>
          <w:rFonts w:eastAsia="Times New Roman"/>
          <w:lang w:eastAsia="ja-JP"/>
        </w:rPr>
        <w:tab/>
        <w:t>Whenever the UE shall setup or reconfigure a configuration in accordance with a field that is received it applies the new configuration, except for the cases addressed by the above statements.</w:t>
      </w:r>
    </w:p>
    <w:bookmarkEnd w:id="33"/>
    <w:bookmarkEnd w:id="34"/>
    <w:p w14:paraId="75BAAB4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UE is configured to provide IDC indications:</w:t>
      </w:r>
    </w:p>
    <w:p w14:paraId="154A34E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the UE has initiated the transmission of</w:t>
      </w:r>
      <w:r w:rsidRPr="00E56D6A" w:rsidDel="00205D28">
        <w:rPr>
          <w:rFonts w:eastAsia="Times New Roman"/>
          <w:lang w:eastAsia="ja-JP"/>
        </w:rPr>
        <w:t xml:space="preserve"> </w:t>
      </w:r>
      <w:r w:rsidRPr="00E56D6A">
        <w:rPr>
          <w:rFonts w:eastAsia="Times New Roman"/>
          <w:lang w:eastAsia="ja-JP"/>
        </w:rPr>
        <w:t xml:space="preserve">an </w:t>
      </w:r>
      <w:r w:rsidRPr="00E56D6A">
        <w:rPr>
          <w:rFonts w:eastAsia="Times New Roman"/>
          <w:i/>
          <w:lang w:eastAsia="ja-JP"/>
        </w:rPr>
        <w:t>InDeviceCoexIndication</w:t>
      </w:r>
      <w:r w:rsidRPr="00E56D6A">
        <w:rPr>
          <w:rFonts w:eastAsia="Times New Roman"/>
          <w:lang w:eastAsia="ja-JP"/>
        </w:rPr>
        <w:t xml:space="preserve"> message during the last 1 second preceding reception of the </w:t>
      </w:r>
      <w:r w:rsidRPr="00E56D6A">
        <w:rPr>
          <w:rFonts w:eastAsia="Times New Roman"/>
          <w:i/>
          <w:lang w:eastAsia="ja-JP"/>
        </w:rPr>
        <w:t>RRCConnectionReconfiguration</w:t>
      </w:r>
      <w:r w:rsidRPr="00E56D6A">
        <w:rPr>
          <w:rFonts w:eastAsia="Times New Roman"/>
          <w:lang w:eastAsia="ja-JP"/>
        </w:rPr>
        <w:t xml:space="preserve"> message including </w:t>
      </w:r>
      <w:r w:rsidRPr="00E56D6A">
        <w:rPr>
          <w:rFonts w:eastAsia="Times New Roman"/>
          <w:i/>
          <w:lang w:eastAsia="ja-JP"/>
        </w:rPr>
        <w:t>mobilityControlInfo</w:t>
      </w:r>
      <w:r w:rsidRPr="00E56D6A">
        <w:rPr>
          <w:rFonts w:eastAsia="Times New Roman"/>
          <w:lang w:eastAsia="ja-JP"/>
        </w:rPr>
        <w:t>; or</w:t>
      </w:r>
    </w:p>
    <w:p w14:paraId="5ADBBDC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is applied due to a conditional reconfiguration execution and the UE has initiated transmission of an </w:t>
      </w:r>
      <w:r w:rsidRPr="00E56D6A">
        <w:rPr>
          <w:rFonts w:eastAsia="Times New Roman"/>
          <w:i/>
          <w:lang w:eastAsia="ja-JP"/>
        </w:rPr>
        <w:t>InDeviceCoexIndication</w:t>
      </w:r>
      <w:r w:rsidRPr="00E56D6A">
        <w:rPr>
          <w:rFonts w:eastAsia="Times New Roman"/>
          <w:lang w:eastAsia="ja-JP"/>
        </w:rPr>
        <w:t xml:space="preserve"> message since it was configured to do so in accordance with 5.6.9.2:</w:t>
      </w:r>
    </w:p>
    <w:p w14:paraId="3B0D83C5"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initiate transmission of the </w:t>
      </w:r>
      <w:r w:rsidRPr="00E56D6A">
        <w:rPr>
          <w:rFonts w:eastAsia="Times New Roman"/>
          <w:i/>
          <w:lang w:eastAsia="ja-JP"/>
        </w:rPr>
        <w:t>InDeviceCoexIndication</w:t>
      </w:r>
      <w:r w:rsidRPr="00E56D6A">
        <w:rPr>
          <w:rFonts w:eastAsia="Times New Roman"/>
          <w:lang w:eastAsia="ja-JP"/>
        </w:rPr>
        <w:t xml:space="preserve"> message in accordance with 5.6.9.3;</w:t>
      </w:r>
    </w:p>
    <w:p w14:paraId="1084E0A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UE is configured to provide power preference indications, overheating assistance information, SPS assistance information, delay budget report or maximum bandwidth preference indications:</w:t>
      </w:r>
    </w:p>
    <w:p w14:paraId="54AC2AF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the UE has initiated the transmission of</w:t>
      </w:r>
      <w:r w:rsidRPr="00E56D6A" w:rsidDel="00205D28">
        <w:rPr>
          <w:rFonts w:eastAsia="Times New Roman"/>
          <w:lang w:eastAsia="ja-JP"/>
        </w:rPr>
        <w:t xml:space="preserve"> </w:t>
      </w:r>
      <w:r w:rsidRPr="00E56D6A">
        <w:rPr>
          <w:rFonts w:eastAsia="Times New Roman"/>
          <w:lang w:eastAsia="ja-JP"/>
        </w:rPr>
        <w:t xml:space="preserve">a </w:t>
      </w:r>
      <w:r w:rsidRPr="00E56D6A">
        <w:rPr>
          <w:rFonts w:eastAsia="Times New Roman"/>
          <w:i/>
          <w:iCs/>
          <w:lang w:eastAsia="ja-JP"/>
        </w:rPr>
        <w:t>UEAssistanceInformation</w:t>
      </w:r>
      <w:r w:rsidRPr="00E56D6A">
        <w:rPr>
          <w:rFonts w:eastAsia="Times New Roman"/>
          <w:lang w:eastAsia="ja-JP"/>
        </w:rPr>
        <w:t xml:space="preserve"> message during the last 1 second preceding reception of the </w:t>
      </w:r>
      <w:r w:rsidRPr="00E56D6A">
        <w:rPr>
          <w:rFonts w:eastAsia="Times New Roman"/>
          <w:i/>
          <w:lang w:eastAsia="ja-JP"/>
        </w:rPr>
        <w:t>RRCConnectionReconfiguration</w:t>
      </w:r>
      <w:r w:rsidRPr="00E56D6A">
        <w:rPr>
          <w:rFonts w:eastAsia="Times New Roman"/>
          <w:lang w:eastAsia="ja-JP"/>
        </w:rPr>
        <w:t xml:space="preserve"> message including </w:t>
      </w:r>
      <w:r w:rsidRPr="00E56D6A">
        <w:rPr>
          <w:rFonts w:eastAsia="Times New Roman"/>
          <w:i/>
          <w:lang w:eastAsia="ja-JP"/>
        </w:rPr>
        <w:t>mobilityControlInfo</w:t>
      </w:r>
      <w:r w:rsidRPr="00E56D6A">
        <w:rPr>
          <w:rFonts w:eastAsia="Times New Roman"/>
          <w:lang w:eastAsia="ja-JP"/>
        </w:rPr>
        <w:t>; or</w:t>
      </w:r>
    </w:p>
    <w:p w14:paraId="6BF8D83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is applied due to a conditional reconfiguration execution, and the UE has initiated transmission of a </w:t>
      </w:r>
      <w:r w:rsidRPr="00E56D6A">
        <w:rPr>
          <w:rFonts w:eastAsia="Times New Roman"/>
          <w:i/>
          <w:lang w:eastAsia="ja-JP"/>
        </w:rPr>
        <w:t>UEAssistanceInformation</w:t>
      </w:r>
      <w:r w:rsidRPr="00E56D6A">
        <w:rPr>
          <w:rFonts w:eastAsia="Times New Roman"/>
          <w:lang w:eastAsia="ja-JP"/>
        </w:rPr>
        <w:t xml:space="preserve"> message for the corresponding cell group since it was configured to do so in accordance with 5.6.10.2:</w:t>
      </w:r>
    </w:p>
    <w:p w14:paraId="448C70D4"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initiate transmission of the </w:t>
      </w:r>
      <w:r w:rsidRPr="00E56D6A">
        <w:rPr>
          <w:rFonts w:eastAsia="Times New Roman"/>
          <w:i/>
          <w:lang w:eastAsia="ja-JP"/>
        </w:rPr>
        <w:t>UEAssistanceInformation</w:t>
      </w:r>
      <w:r w:rsidRPr="00E56D6A">
        <w:rPr>
          <w:rFonts w:eastAsia="Times New Roman"/>
          <w:lang w:eastAsia="ja-JP"/>
        </w:rPr>
        <w:t xml:space="preserve"> message in accordance with 5.6.10.3;</w:t>
      </w:r>
    </w:p>
    <w:p w14:paraId="5AD158B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SystemInformationBlockType15</w:t>
      </w:r>
      <w:r w:rsidRPr="00E56D6A">
        <w:rPr>
          <w:rFonts w:eastAsia="Times New Roman"/>
          <w:lang w:eastAsia="ja-JP"/>
        </w:rPr>
        <w:t xml:space="preserve"> is broadcast by the PCell:</w:t>
      </w:r>
    </w:p>
    <w:p w14:paraId="2C466829"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the UE has initiated the transmission of</w:t>
      </w:r>
      <w:r w:rsidRPr="00E56D6A" w:rsidDel="00205D28">
        <w:rPr>
          <w:rFonts w:eastAsia="Times New Roman"/>
          <w:lang w:eastAsia="ja-JP"/>
        </w:rPr>
        <w:t xml:space="preserve"> </w:t>
      </w:r>
      <w:r w:rsidRPr="00E56D6A">
        <w:rPr>
          <w:rFonts w:eastAsia="Times New Roman"/>
          <w:lang w:eastAsia="ja-JP"/>
        </w:rPr>
        <w:t xml:space="preserve">a </w:t>
      </w:r>
      <w:r w:rsidRPr="00E56D6A">
        <w:rPr>
          <w:rFonts w:eastAsia="Times New Roman"/>
          <w:i/>
          <w:lang w:eastAsia="ja-JP"/>
        </w:rPr>
        <w:t>MBMSInterestIndication</w:t>
      </w:r>
      <w:r w:rsidRPr="00E56D6A">
        <w:rPr>
          <w:rFonts w:eastAsia="Times New Roman"/>
          <w:lang w:eastAsia="ja-JP"/>
        </w:rPr>
        <w:t xml:space="preserve"> message during the last 1 second preceding reception of the </w:t>
      </w:r>
      <w:r w:rsidRPr="00E56D6A">
        <w:rPr>
          <w:rFonts w:eastAsia="Times New Roman"/>
          <w:i/>
          <w:lang w:eastAsia="ja-JP"/>
        </w:rPr>
        <w:t>RRCConnectionReconfiguration</w:t>
      </w:r>
      <w:r w:rsidRPr="00E56D6A">
        <w:rPr>
          <w:rFonts w:eastAsia="Times New Roman"/>
          <w:lang w:eastAsia="ja-JP"/>
        </w:rPr>
        <w:t xml:space="preserve"> message including </w:t>
      </w:r>
      <w:r w:rsidRPr="00E56D6A">
        <w:rPr>
          <w:rFonts w:eastAsia="Times New Roman"/>
          <w:i/>
          <w:lang w:eastAsia="ja-JP"/>
        </w:rPr>
        <w:t>mobilityControlInfo</w:t>
      </w:r>
      <w:r w:rsidRPr="00E56D6A">
        <w:rPr>
          <w:rFonts w:eastAsia="Times New Roman"/>
          <w:lang w:eastAsia="ja-JP"/>
        </w:rPr>
        <w:t>; or</w:t>
      </w:r>
    </w:p>
    <w:p w14:paraId="2416BF6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is applied due to a conditional reconfiguration execution and the UE supports MBMS reception and the UE has initiated transmission of an </w:t>
      </w:r>
      <w:r w:rsidRPr="00E56D6A">
        <w:rPr>
          <w:rFonts w:eastAsia="Times New Roman"/>
          <w:i/>
          <w:lang w:eastAsia="ja-JP"/>
        </w:rPr>
        <w:t>MBMSInterestIndication</w:t>
      </w:r>
      <w:r w:rsidRPr="00E56D6A">
        <w:rPr>
          <w:rFonts w:eastAsia="Times New Roman"/>
          <w:lang w:eastAsia="ja-JP"/>
        </w:rPr>
        <w:t xml:space="preserve"> message since it was configured to do so in accordance with 5.8.5.2:</w:t>
      </w:r>
    </w:p>
    <w:p w14:paraId="17B938A5"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ensure having a valid version of </w:t>
      </w:r>
      <w:r w:rsidRPr="00E56D6A">
        <w:rPr>
          <w:rFonts w:eastAsia="Times New Roman"/>
          <w:i/>
          <w:lang w:eastAsia="ja-JP"/>
        </w:rPr>
        <w:t>SystemInformationBlockType15</w:t>
      </w:r>
      <w:r w:rsidRPr="00E56D6A">
        <w:rPr>
          <w:rFonts w:eastAsia="Times New Roman"/>
          <w:lang w:eastAsia="ja-JP"/>
        </w:rPr>
        <w:t xml:space="preserve"> for the PCell;</w:t>
      </w:r>
    </w:p>
    <w:p w14:paraId="37BED933"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determine the set of MBMS frequencies of interest in accordance with 5.8.5.3;</w:t>
      </w:r>
    </w:p>
    <w:p w14:paraId="2F9F4967"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determine the set of MBMS services of interest in accordance with 5.8.5.3a;</w:t>
      </w:r>
    </w:p>
    <w:p w14:paraId="0CCFC006"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lastRenderedPageBreak/>
        <w:t>4&gt;</w:t>
      </w:r>
      <w:r w:rsidRPr="00E56D6A">
        <w:rPr>
          <w:rFonts w:eastAsia="Times New Roman"/>
          <w:lang w:eastAsia="ja-JP"/>
        </w:rPr>
        <w:tab/>
        <w:t xml:space="preserve">initiate transmission of the </w:t>
      </w:r>
      <w:r w:rsidRPr="00E56D6A">
        <w:rPr>
          <w:rFonts w:eastAsia="Times New Roman"/>
          <w:i/>
          <w:lang w:eastAsia="ja-JP"/>
        </w:rPr>
        <w:t>MBMSInterestIndication</w:t>
      </w:r>
      <w:r w:rsidRPr="00E56D6A">
        <w:rPr>
          <w:rFonts w:eastAsia="Times New Roman"/>
          <w:lang w:eastAsia="ja-JP"/>
        </w:rPr>
        <w:t xml:space="preserve"> message in accordance with 5.8.5.4;</w:t>
      </w:r>
    </w:p>
    <w:p w14:paraId="1906643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SystemInformationBlockType18</w:t>
      </w:r>
      <w:r w:rsidRPr="00E56D6A">
        <w:rPr>
          <w:rFonts w:eastAsia="Times New Roman"/>
          <w:lang w:eastAsia="ja-JP"/>
        </w:rPr>
        <w:t xml:space="preserve"> is broadcast by the target PCell; and the UE initiated the transmission of</w:t>
      </w:r>
      <w:r w:rsidRPr="00E56D6A" w:rsidDel="00205D28">
        <w:rPr>
          <w:rFonts w:eastAsia="Times New Roman"/>
          <w:lang w:eastAsia="ja-JP"/>
        </w:rPr>
        <w:t xml:space="preserve"> </w:t>
      </w:r>
      <w:r w:rsidRPr="00E56D6A">
        <w:rPr>
          <w:rFonts w:eastAsia="Times New Roman"/>
          <w:lang w:eastAsia="ja-JP"/>
        </w:rPr>
        <w:t xml:space="preserve">a </w:t>
      </w:r>
      <w:r w:rsidRPr="00E56D6A">
        <w:rPr>
          <w:rFonts w:eastAsia="Times New Roman"/>
          <w:i/>
          <w:lang w:eastAsia="ja-JP"/>
        </w:rPr>
        <w:t>SidelinkUEInformation</w:t>
      </w:r>
      <w:r w:rsidRPr="00E56D6A">
        <w:rPr>
          <w:rFonts w:eastAsia="Times New Roman"/>
          <w:lang w:eastAsia="ja-JP"/>
        </w:rPr>
        <w:t xml:space="preserve"> message indicating a change of sidelink communication related parameters relevant in target PCell (i.e. change of </w:t>
      </w:r>
      <w:r w:rsidRPr="00E56D6A">
        <w:rPr>
          <w:rFonts w:eastAsia="Times New Roman"/>
          <w:i/>
          <w:lang w:eastAsia="ja-JP"/>
        </w:rPr>
        <w:t>commRxInterestedFreq</w:t>
      </w:r>
      <w:r w:rsidRPr="00E56D6A">
        <w:rPr>
          <w:rFonts w:eastAsia="Times New Roman"/>
          <w:lang w:eastAsia="ja-JP"/>
        </w:rPr>
        <w:t xml:space="preserve"> or </w:t>
      </w:r>
      <w:r w:rsidRPr="00E56D6A">
        <w:rPr>
          <w:rFonts w:eastAsia="Times New Roman"/>
          <w:i/>
          <w:lang w:eastAsia="ja-JP"/>
        </w:rPr>
        <w:t>commTxResourceReq</w:t>
      </w:r>
      <w:r w:rsidRPr="00E56D6A">
        <w:rPr>
          <w:rFonts w:eastAsia="Times New Roman"/>
          <w:lang w:eastAsia="ja-JP"/>
        </w:rPr>
        <w:t xml:space="preserve">, </w:t>
      </w:r>
      <w:r w:rsidRPr="00E56D6A">
        <w:rPr>
          <w:rFonts w:eastAsia="Times New Roman"/>
          <w:i/>
          <w:lang w:eastAsia="ja-JP"/>
        </w:rPr>
        <w:t>commTxResourceReqUC</w:t>
      </w:r>
      <w:r w:rsidRPr="00E56D6A">
        <w:rPr>
          <w:rFonts w:eastAsia="Times New Roman"/>
          <w:lang w:eastAsia="ja-JP"/>
        </w:rPr>
        <w:t xml:space="preserve"> if </w:t>
      </w:r>
      <w:r w:rsidRPr="00E56D6A">
        <w:rPr>
          <w:rFonts w:eastAsia="Times New Roman"/>
          <w:i/>
          <w:lang w:eastAsia="ja-JP"/>
        </w:rPr>
        <w:t>SystemInformationBlockType18</w:t>
      </w:r>
      <w:r w:rsidRPr="00E56D6A">
        <w:rPr>
          <w:rFonts w:eastAsia="Times New Roman"/>
          <w:lang w:eastAsia="ja-JP"/>
        </w:rPr>
        <w:t xml:space="preserve"> includes </w:t>
      </w:r>
      <w:r w:rsidRPr="00E56D6A">
        <w:rPr>
          <w:rFonts w:eastAsia="Times New Roman"/>
          <w:i/>
          <w:lang w:eastAsia="ja-JP"/>
        </w:rPr>
        <w:t>commTxResourceUC-ReqAllowed</w:t>
      </w:r>
      <w:r w:rsidRPr="00E56D6A">
        <w:rPr>
          <w:rFonts w:eastAsia="Times New Roman"/>
          <w:lang w:eastAsia="ja-JP"/>
        </w:rPr>
        <w:t xml:space="preserve"> or </w:t>
      </w:r>
      <w:r w:rsidRPr="00E56D6A">
        <w:rPr>
          <w:rFonts w:eastAsia="Times New Roman"/>
          <w:i/>
          <w:lang w:eastAsia="ja-JP"/>
        </w:rPr>
        <w:t>commTxResourceInfoReqRelay</w:t>
      </w:r>
      <w:r w:rsidRPr="00E56D6A">
        <w:rPr>
          <w:rFonts w:eastAsia="Times New Roman"/>
          <w:lang w:eastAsia="ja-JP"/>
        </w:rPr>
        <w:t xml:space="preserve"> if PCell broadcasts </w:t>
      </w:r>
      <w:r w:rsidRPr="00E56D6A">
        <w:rPr>
          <w:rFonts w:eastAsia="Times New Roman"/>
          <w:i/>
          <w:lang w:eastAsia="ja-JP"/>
        </w:rPr>
        <w:t>SystemInformationBlockType19</w:t>
      </w:r>
      <w:r w:rsidRPr="00E56D6A">
        <w:rPr>
          <w:rFonts w:eastAsia="Times New Roman"/>
          <w:lang w:eastAsia="ja-JP"/>
        </w:rPr>
        <w:t xml:space="preserve"> including </w:t>
      </w:r>
      <w:r w:rsidRPr="00E56D6A">
        <w:rPr>
          <w:rFonts w:eastAsia="Times New Roman"/>
          <w:i/>
          <w:lang w:eastAsia="ja-JP"/>
        </w:rPr>
        <w:t>discConfigRelay</w:t>
      </w:r>
      <w:r w:rsidRPr="00E56D6A">
        <w:rPr>
          <w:rFonts w:eastAsia="Times New Roman"/>
          <w:lang w:eastAsia="ja-JP"/>
        </w:rPr>
        <w:t xml:space="preserve">) during the last 1 second preceding reception of the </w:t>
      </w:r>
      <w:r w:rsidRPr="00E56D6A">
        <w:rPr>
          <w:rFonts w:eastAsia="Times New Roman"/>
          <w:i/>
          <w:lang w:eastAsia="ja-JP"/>
        </w:rPr>
        <w:t>RRCConnectionReconfiguration</w:t>
      </w:r>
      <w:r w:rsidRPr="00E56D6A">
        <w:rPr>
          <w:rFonts w:eastAsia="Times New Roman"/>
          <w:lang w:eastAsia="ja-JP"/>
        </w:rPr>
        <w:t xml:space="preserve"> message including </w:t>
      </w:r>
      <w:r w:rsidRPr="00E56D6A">
        <w:rPr>
          <w:rFonts w:eastAsia="Times New Roman"/>
          <w:i/>
          <w:lang w:eastAsia="ja-JP"/>
        </w:rPr>
        <w:t>mobilityControlInfo</w:t>
      </w:r>
      <w:r w:rsidRPr="00E56D6A">
        <w:rPr>
          <w:rFonts w:eastAsia="Times New Roman"/>
          <w:lang w:eastAsia="ja-JP"/>
        </w:rPr>
        <w:t>; or</w:t>
      </w:r>
    </w:p>
    <w:p w14:paraId="253FA17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SystemInformationBlockType19</w:t>
      </w:r>
      <w:r w:rsidRPr="00E56D6A">
        <w:rPr>
          <w:rFonts w:eastAsia="Times New Roman"/>
          <w:lang w:eastAsia="ja-JP"/>
        </w:rPr>
        <w:t xml:space="preserve"> is broadcast by the target PCell; and the UE initiated the transmission of</w:t>
      </w:r>
      <w:r w:rsidRPr="00E56D6A" w:rsidDel="00205D28">
        <w:rPr>
          <w:rFonts w:eastAsia="Times New Roman"/>
          <w:lang w:eastAsia="ja-JP"/>
        </w:rPr>
        <w:t xml:space="preserve"> </w:t>
      </w:r>
      <w:r w:rsidRPr="00E56D6A">
        <w:rPr>
          <w:rFonts w:eastAsia="Times New Roman"/>
          <w:lang w:eastAsia="ja-JP"/>
        </w:rPr>
        <w:t xml:space="preserve">a </w:t>
      </w:r>
      <w:r w:rsidRPr="00E56D6A">
        <w:rPr>
          <w:rFonts w:eastAsia="Times New Roman"/>
          <w:i/>
          <w:lang w:eastAsia="ja-JP"/>
        </w:rPr>
        <w:t>SidelinkUEInformation</w:t>
      </w:r>
      <w:r w:rsidRPr="00E56D6A">
        <w:rPr>
          <w:rFonts w:eastAsia="Times New Roman"/>
          <w:lang w:eastAsia="ja-JP"/>
        </w:rPr>
        <w:t xml:space="preserve"> message indicating a change of sidelink discovery related parameters relevant in target PCell (i.e. change of </w:t>
      </w:r>
      <w:r w:rsidRPr="00E56D6A">
        <w:rPr>
          <w:rFonts w:eastAsia="Times New Roman"/>
          <w:i/>
          <w:lang w:eastAsia="ja-JP"/>
        </w:rPr>
        <w:t>discRxInterest</w:t>
      </w:r>
      <w:r w:rsidRPr="00E56D6A">
        <w:rPr>
          <w:rFonts w:eastAsia="Times New Roman"/>
          <w:lang w:eastAsia="ja-JP"/>
        </w:rPr>
        <w:t xml:space="preserve"> or </w:t>
      </w:r>
      <w:r w:rsidRPr="00E56D6A">
        <w:rPr>
          <w:rFonts w:eastAsia="Times New Roman"/>
          <w:i/>
          <w:lang w:eastAsia="ja-JP"/>
        </w:rPr>
        <w:t>discTxResourceReq</w:t>
      </w:r>
      <w:r w:rsidRPr="00E56D6A">
        <w:rPr>
          <w:rFonts w:eastAsia="Times New Roman"/>
          <w:lang w:eastAsia="ja-JP"/>
        </w:rPr>
        <w:t xml:space="preserve">, </w:t>
      </w:r>
      <w:r w:rsidRPr="00E56D6A">
        <w:rPr>
          <w:rFonts w:eastAsia="Times New Roman"/>
          <w:i/>
          <w:lang w:eastAsia="ja-JP"/>
        </w:rPr>
        <w:t>discTxResourceReqPS</w:t>
      </w:r>
      <w:r w:rsidRPr="00E56D6A">
        <w:rPr>
          <w:rFonts w:eastAsia="Times New Roman"/>
          <w:lang w:eastAsia="ja-JP"/>
        </w:rPr>
        <w:t xml:space="preserve"> if </w:t>
      </w:r>
      <w:r w:rsidRPr="00E56D6A">
        <w:rPr>
          <w:rFonts w:eastAsia="Times New Roman"/>
          <w:i/>
          <w:lang w:eastAsia="ja-JP"/>
        </w:rPr>
        <w:t>SystemInformationBlockType19</w:t>
      </w:r>
      <w:r w:rsidRPr="00E56D6A">
        <w:rPr>
          <w:rFonts w:eastAsia="Times New Roman"/>
          <w:lang w:eastAsia="ja-JP"/>
        </w:rPr>
        <w:t xml:space="preserve"> includes </w:t>
      </w:r>
      <w:r w:rsidRPr="00E56D6A">
        <w:rPr>
          <w:rFonts w:eastAsia="Times New Roman"/>
          <w:i/>
          <w:lang w:eastAsia="ja-JP"/>
        </w:rPr>
        <w:t>discConfigPS</w:t>
      </w:r>
      <w:r w:rsidRPr="00E56D6A">
        <w:rPr>
          <w:rFonts w:eastAsia="Times New Roman"/>
          <w:lang w:eastAsia="ja-JP"/>
        </w:rPr>
        <w:t xml:space="preserve"> or </w:t>
      </w:r>
      <w:r w:rsidRPr="00E56D6A">
        <w:rPr>
          <w:rFonts w:eastAsia="Times New Roman"/>
          <w:i/>
          <w:lang w:eastAsia="zh-CN"/>
        </w:rPr>
        <w:t>discRxGapReq</w:t>
      </w:r>
      <w:r w:rsidRPr="00E56D6A">
        <w:rPr>
          <w:rFonts w:eastAsia="Times New Roman"/>
          <w:lang w:eastAsia="zh-CN"/>
        </w:rPr>
        <w:t xml:space="preserve"> </w:t>
      </w:r>
      <w:r w:rsidRPr="00E56D6A">
        <w:rPr>
          <w:rFonts w:eastAsia="Times New Roman"/>
          <w:lang w:eastAsia="ja-JP"/>
        </w:rPr>
        <w:t xml:space="preserve">or </w:t>
      </w:r>
      <w:r w:rsidRPr="00E56D6A">
        <w:rPr>
          <w:rFonts w:eastAsia="Times New Roman"/>
          <w:i/>
          <w:lang w:eastAsia="zh-CN"/>
        </w:rPr>
        <w:t>discTxGapReq</w:t>
      </w:r>
      <w:r w:rsidRPr="00E56D6A">
        <w:rPr>
          <w:rFonts w:eastAsia="Times New Roman"/>
          <w:lang w:eastAsia="zh-CN"/>
        </w:rPr>
        <w:t xml:space="preserve"> </w:t>
      </w:r>
      <w:r w:rsidRPr="00E56D6A">
        <w:rPr>
          <w:rFonts w:eastAsia="Times New Roman"/>
          <w:lang w:eastAsia="ja-JP"/>
        </w:rPr>
        <w:t xml:space="preserve">if the UE is configured with </w:t>
      </w:r>
      <w:r w:rsidRPr="00E56D6A">
        <w:rPr>
          <w:rFonts w:eastAsia="Times New Roman"/>
          <w:i/>
          <w:lang w:eastAsia="ja-JP"/>
        </w:rPr>
        <w:t>gapRequestsAllowedDedicated</w:t>
      </w:r>
      <w:r w:rsidRPr="00E56D6A">
        <w:rPr>
          <w:rFonts w:eastAsia="Times New Roman"/>
          <w:lang w:eastAsia="ja-JP"/>
        </w:rPr>
        <w:t xml:space="preserve"> set to </w:t>
      </w:r>
      <w:r w:rsidRPr="00E56D6A">
        <w:rPr>
          <w:rFonts w:eastAsia="Times New Roman"/>
          <w:i/>
          <w:lang w:eastAsia="ja-JP"/>
        </w:rPr>
        <w:t>true</w:t>
      </w:r>
      <w:r w:rsidRPr="00E56D6A">
        <w:rPr>
          <w:rFonts w:eastAsia="Times New Roman"/>
          <w:lang w:eastAsia="ja-JP"/>
        </w:rPr>
        <w:t xml:space="preserve"> or if the UE is not configured with </w:t>
      </w:r>
      <w:r w:rsidRPr="00E56D6A">
        <w:rPr>
          <w:rFonts w:eastAsia="Times New Roman"/>
          <w:i/>
          <w:lang w:eastAsia="ja-JP"/>
        </w:rPr>
        <w:t>gapRequestsAllowedDedicated</w:t>
      </w:r>
      <w:r w:rsidRPr="00E56D6A">
        <w:rPr>
          <w:rFonts w:eastAsia="Times New Roman"/>
          <w:lang w:eastAsia="ja-JP"/>
        </w:rPr>
        <w:t xml:space="preserve"> and </w:t>
      </w:r>
      <w:r w:rsidRPr="00E56D6A">
        <w:rPr>
          <w:rFonts w:eastAsia="Times New Roman"/>
          <w:i/>
          <w:lang w:eastAsia="ja-JP"/>
        </w:rPr>
        <w:t>SystemInformationBlockType19</w:t>
      </w:r>
      <w:r w:rsidRPr="00E56D6A">
        <w:rPr>
          <w:rFonts w:eastAsia="Times New Roman"/>
          <w:lang w:eastAsia="ja-JP"/>
        </w:rPr>
        <w:t xml:space="preserve"> includes </w:t>
      </w:r>
      <w:r w:rsidRPr="00E56D6A">
        <w:rPr>
          <w:rFonts w:eastAsia="Times New Roman"/>
          <w:i/>
          <w:lang w:eastAsia="ja-JP"/>
        </w:rPr>
        <w:t>gapRequestsAllowedCommon</w:t>
      </w:r>
      <w:r w:rsidRPr="00E56D6A">
        <w:rPr>
          <w:rFonts w:eastAsia="Times New Roman"/>
          <w:lang w:eastAsia="ja-JP"/>
        </w:rPr>
        <w:t xml:space="preserve">) during the last 1 second preceding reception of the </w:t>
      </w:r>
      <w:r w:rsidRPr="00E56D6A">
        <w:rPr>
          <w:rFonts w:eastAsia="Times New Roman"/>
          <w:i/>
          <w:lang w:eastAsia="ja-JP"/>
        </w:rPr>
        <w:t>RRCConnectionReconfiguration</w:t>
      </w:r>
      <w:r w:rsidRPr="00E56D6A">
        <w:rPr>
          <w:rFonts w:eastAsia="Times New Roman"/>
          <w:lang w:eastAsia="ja-JP"/>
        </w:rPr>
        <w:t xml:space="preserve"> message including </w:t>
      </w:r>
      <w:r w:rsidRPr="00E56D6A">
        <w:rPr>
          <w:rFonts w:eastAsia="Times New Roman"/>
          <w:i/>
          <w:lang w:eastAsia="ja-JP"/>
        </w:rPr>
        <w:t>mobilityControlInfo</w:t>
      </w:r>
      <w:r w:rsidRPr="00E56D6A">
        <w:rPr>
          <w:rFonts w:eastAsia="Times New Roman"/>
          <w:lang w:eastAsia="ja-JP"/>
        </w:rPr>
        <w:t>; or</w:t>
      </w:r>
    </w:p>
    <w:p w14:paraId="15224C5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SystemInformationBlockType21</w:t>
      </w:r>
      <w:r w:rsidRPr="00E56D6A">
        <w:rPr>
          <w:rFonts w:eastAsia="Times New Roman"/>
          <w:lang w:eastAsia="ja-JP"/>
        </w:rPr>
        <w:t xml:space="preserve"> is broadcast by the target PCell; and the UE initiated the transmission of</w:t>
      </w:r>
      <w:r w:rsidRPr="00E56D6A" w:rsidDel="00205D28">
        <w:rPr>
          <w:rFonts w:eastAsia="Times New Roman"/>
          <w:lang w:eastAsia="ja-JP"/>
        </w:rPr>
        <w:t xml:space="preserve"> </w:t>
      </w:r>
      <w:r w:rsidRPr="00E56D6A">
        <w:rPr>
          <w:rFonts w:eastAsia="Times New Roman"/>
          <w:lang w:eastAsia="ja-JP"/>
        </w:rPr>
        <w:t xml:space="preserve">a </w:t>
      </w:r>
      <w:r w:rsidRPr="00E56D6A">
        <w:rPr>
          <w:rFonts w:eastAsia="Times New Roman"/>
          <w:i/>
          <w:lang w:eastAsia="ja-JP"/>
        </w:rPr>
        <w:t>SidelinkUEInformation</w:t>
      </w:r>
      <w:r w:rsidRPr="00E56D6A">
        <w:rPr>
          <w:rFonts w:eastAsia="Times New Roman"/>
          <w:lang w:eastAsia="ja-JP"/>
        </w:rPr>
        <w:t xml:space="preserve"> message indicating a change of V2X sidelink communication related parameters relevant in target PCell (i.e. change of </w:t>
      </w:r>
      <w:r w:rsidRPr="00E56D6A">
        <w:rPr>
          <w:rFonts w:eastAsia="Times New Roman"/>
          <w:i/>
          <w:lang w:eastAsia="ja-JP"/>
        </w:rPr>
        <w:t>v2x-CommRxInterestedFreqList</w:t>
      </w:r>
      <w:r w:rsidRPr="00E56D6A">
        <w:rPr>
          <w:rFonts w:eastAsia="Times New Roman"/>
          <w:lang w:eastAsia="ja-JP"/>
        </w:rPr>
        <w:t xml:space="preserve"> or </w:t>
      </w:r>
      <w:r w:rsidRPr="00E56D6A">
        <w:rPr>
          <w:rFonts w:eastAsia="Times New Roman"/>
          <w:i/>
          <w:lang w:eastAsia="ja-JP"/>
        </w:rPr>
        <w:t>v2x-CommTxResourceReq</w:t>
      </w:r>
      <w:r w:rsidRPr="00E56D6A">
        <w:rPr>
          <w:rFonts w:eastAsia="Times New Roman"/>
          <w:lang w:eastAsia="ja-JP"/>
        </w:rPr>
        <w:t xml:space="preserve">) during the last 1 second preceding reception of the </w:t>
      </w:r>
      <w:r w:rsidRPr="00E56D6A">
        <w:rPr>
          <w:rFonts w:eastAsia="Times New Roman"/>
          <w:i/>
          <w:lang w:eastAsia="ja-JP"/>
        </w:rPr>
        <w:t>RRCConnectionReconfiguration</w:t>
      </w:r>
      <w:r w:rsidRPr="00E56D6A">
        <w:rPr>
          <w:rFonts w:eastAsia="Times New Roman"/>
          <w:lang w:eastAsia="ja-JP"/>
        </w:rPr>
        <w:t xml:space="preserve"> message including </w:t>
      </w:r>
      <w:r w:rsidRPr="00E56D6A">
        <w:rPr>
          <w:rFonts w:eastAsia="Times New Roman"/>
          <w:i/>
          <w:lang w:eastAsia="ja-JP"/>
        </w:rPr>
        <w:t>mobilityControlInfo</w:t>
      </w:r>
      <w:r w:rsidRPr="00E56D6A">
        <w:rPr>
          <w:rFonts w:eastAsia="Times New Roman"/>
          <w:lang w:eastAsia="ja-JP"/>
        </w:rPr>
        <w:t>; or</w:t>
      </w:r>
    </w:p>
    <w:p w14:paraId="5FD8687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r w:rsidRPr="00E56D6A">
        <w:rPr>
          <w:rFonts w:eastAsia="Times New Roman"/>
          <w:i/>
          <w:lang w:eastAsia="ja-JP"/>
        </w:rPr>
        <w:t>RRCConnectionReconfiguration</w:t>
      </w:r>
      <w:r w:rsidRPr="00E56D6A">
        <w:rPr>
          <w:rFonts w:eastAsia="Times New Roman"/>
          <w:lang w:eastAsia="ja-JP"/>
        </w:rPr>
        <w:t xml:space="preserve"> message is applied due to a conditional reconfiguration execution, and at least one of </w:t>
      </w:r>
      <w:r w:rsidRPr="00E56D6A">
        <w:rPr>
          <w:rFonts w:eastAsia="Times New Roman"/>
          <w:i/>
          <w:lang w:eastAsia="ja-JP"/>
        </w:rPr>
        <w:t>SystemInformationBlockType18</w:t>
      </w:r>
      <w:r w:rsidRPr="00E56D6A">
        <w:rPr>
          <w:rFonts w:eastAsia="Times New Roman"/>
          <w:lang w:eastAsia="ja-JP"/>
        </w:rPr>
        <w:t xml:space="preserve">, </w:t>
      </w:r>
      <w:r w:rsidRPr="00E56D6A">
        <w:rPr>
          <w:rFonts w:eastAsia="Times New Roman"/>
          <w:i/>
          <w:lang w:eastAsia="ja-JP"/>
        </w:rPr>
        <w:t>SystemInformationBlockType19</w:t>
      </w:r>
      <w:r w:rsidRPr="00E56D6A">
        <w:rPr>
          <w:rFonts w:eastAsia="Times New Roman"/>
          <w:lang w:eastAsia="ja-JP"/>
        </w:rPr>
        <w:t xml:space="preserve">, and </w:t>
      </w:r>
      <w:r w:rsidRPr="00E56D6A">
        <w:rPr>
          <w:rFonts w:eastAsia="Times New Roman"/>
          <w:i/>
          <w:lang w:eastAsia="ja-JP"/>
        </w:rPr>
        <w:t>SystemInformationBlockType21</w:t>
      </w:r>
      <w:r w:rsidRPr="00E56D6A">
        <w:rPr>
          <w:rFonts w:eastAsia="Times New Roman"/>
          <w:lang w:eastAsia="ja-JP"/>
        </w:rPr>
        <w:t xml:space="preserve"> is broadcast by the target PCell, and the UE has initiated transmission of a </w:t>
      </w:r>
      <w:r w:rsidRPr="00E56D6A">
        <w:rPr>
          <w:rFonts w:eastAsia="Times New Roman"/>
          <w:i/>
          <w:lang w:eastAsia="ja-JP"/>
        </w:rPr>
        <w:t>SidelinkUEInformation</w:t>
      </w:r>
      <w:r w:rsidRPr="00E56D6A">
        <w:rPr>
          <w:rFonts w:eastAsia="Times New Roman"/>
          <w:lang w:eastAsia="ja-JP"/>
        </w:rPr>
        <w:t xml:space="preserve"> message since it was configured to do so in accordance with 5.10.2.2:</w:t>
      </w:r>
    </w:p>
    <w:p w14:paraId="0C2CB7E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initiate transmission of the </w:t>
      </w:r>
      <w:r w:rsidRPr="00E56D6A">
        <w:rPr>
          <w:rFonts w:eastAsia="Times New Roman"/>
          <w:i/>
          <w:lang w:eastAsia="ja-JP"/>
        </w:rPr>
        <w:t>SidelinkUEInformation</w:t>
      </w:r>
      <w:r w:rsidRPr="00E56D6A">
        <w:rPr>
          <w:rFonts w:eastAsia="Times New Roman"/>
          <w:lang w:eastAsia="ja-JP"/>
        </w:rPr>
        <w:t xml:space="preserve"> message in accordance with 5.10.2.3;</w:t>
      </w:r>
    </w:p>
    <w:p w14:paraId="2A972F5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remove all the entries within </w:t>
      </w:r>
      <w:r w:rsidRPr="00E56D6A">
        <w:rPr>
          <w:rFonts w:eastAsia="Times New Roman"/>
          <w:i/>
          <w:lang w:eastAsia="ja-JP"/>
        </w:rPr>
        <w:t>VarConditionalReconfiguration</w:t>
      </w:r>
      <w:r w:rsidRPr="00E56D6A">
        <w:rPr>
          <w:rFonts w:eastAsia="Times New Roman"/>
          <w:lang w:eastAsia="ja-JP"/>
        </w:rPr>
        <w:t>, if any;</w:t>
      </w:r>
    </w:p>
    <w:p w14:paraId="05001F6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for each </w:t>
      </w:r>
      <w:r w:rsidRPr="00E56D6A">
        <w:rPr>
          <w:rFonts w:eastAsia="Times New Roman"/>
          <w:i/>
          <w:lang w:eastAsia="ja-JP"/>
        </w:rPr>
        <w:t>measId</w:t>
      </w:r>
      <w:r w:rsidRPr="00E56D6A">
        <w:rPr>
          <w:rFonts w:eastAsia="Times New Roman"/>
          <w:lang w:eastAsia="ja-JP"/>
        </w:rPr>
        <w:t xml:space="preserve">, if the associated </w:t>
      </w:r>
      <w:r w:rsidRPr="00E56D6A">
        <w:rPr>
          <w:rFonts w:eastAsia="Times New Roman"/>
          <w:i/>
          <w:lang w:eastAsia="ja-JP"/>
        </w:rPr>
        <w:t>reportConfig</w:t>
      </w:r>
      <w:r w:rsidRPr="00E56D6A">
        <w:rPr>
          <w:rFonts w:eastAsia="Times New Roman"/>
          <w:lang w:eastAsia="ja-JP"/>
        </w:rPr>
        <w:t xml:space="preserve"> is </w:t>
      </w:r>
      <w:r w:rsidRPr="00E56D6A">
        <w:rPr>
          <w:rFonts w:eastAsia="Times New Roman"/>
          <w:i/>
          <w:lang w:eastAsia="ja-JP"/>
        </w:rPr>
        <w:t>condReconfigurationTriggerEUTRA</w:t>
      </w:r>
      <w:r w:rsidRPr="00E56D6A">
        <w:rPr>
          <w:rFonts w:eastAsia="Times New Roman"/>
          <w:lang w:eastAsia="ja-JP"/>
        </w:rPr>
        <w:t>:</w:t>
      </w:r>
    </w:p>
    <w:p w14:paraId="70C29E5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remove the entry with the matching </w:t>
      </w:r>
      <w:r w:rsidRPr="00E56D6A">
        <w:rPr>
          <w:rFonts w:eastAsia="Times New Roman"/>
          <w:i/>
          <w:lang w:eastAsia="ja-JP"/>
        </w:rPr>
        <w:t>measId</w:t>
      </w:r>
      <w:r w:rsidRPr="00E56D6A">
        <w:rPr>
          <w:rFonts w:eastAsia="Times New Roman"/>
          <w:lang w:eastAsia="ja-JP"/>
        </w:rPr>
        <w:t xml:space="preserve"> from the </w:t>
      </w:r>
      <w:r w:rsidRPr="00E56D6A">
        <w:rPr>
          <w:rFonts w:eastAsia="Times New Roman"/>
          <w:i/>
          <w:lang w:eastAsia="ja-JP"/>
        </w:rPr>
        <w:t>measIdList</w:t>
      </w:r>
      <w:r w:rsidRPr="00E56D6A">
        <w:rPr>
          <w:rFonts w:eastAsia="Times New Roman"/>
          <w:lang w:eastAsia="ja-JP"/>
        </w:rPr>
        <w:t xml:space="preserve"> within the </w:t>
      </w:r>
      <w:r w:rsidRPr="00E56D6A">
        <w:rPr>
          <w:rFonts w:eastAsia="Times New Roman"/>
          <w:i/>
          <w:lang w:eastAsia="ja-JP"/>
        </w:rPr>
        <w:t>VarMeasConfig</w:t>
      </w:r>
      <w:r w:rsidRPr="00E56D6A">
        <w:rPr>
          <w:rFonts w:eastAsia="Times New Roman"/>
          <w:lang w:eastAsia="ja-JP"/>
        </w:rPr>
        <w:t>;</w:t>
      </w:r>
    </w:p>
    <w:p w14:paraId="7541789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remove the entry with the matching </w:t>
      </w:r>
      <w:r w:rsidRPr="00E56D6A">
        <w:rPr>
          <w:rFonts w:eastAsia="Times New Roman"/>
          <w:i/>
          <w:lang w:eastAsia="ja-JP"/>
        </w:rPr>
        <w:t>reportConfigId</w:t>
      </w:r>
      <w:r w:rsidRPr="00E56D6A">
        <w:rPr>
          <w:rFonts w:eastAsia="Times New Roman"/>
          <w:lang w:eastAsia="ja-JP"/>
        </w:rPr>
        <w:t xml:space="preserve"> from the </w:t>
      </w:r>
      <w:r w:rsidRPr="00E56D6A">
        <w:rPr>
          <w:rFonts w:eastAsia="Times New Roman"/>
          <w:i/>
          <w:iCs/>
          <w:lang w:eastAsia="ja-JP"/>
        </w:rPr>
        <w:t>reportConfigList</w:t>
      </w:r>
      <w:r w:rsidRPr="00E56D6A">
        <w:rPr>
          <w:rFonts w:eastAsia="Times New Roman"/>
          <w:lang w:eastAsia="ja-JP"/>
        </w:rPr>
        <w:t xml:space="preserve"> within the </w:t>
      </w:r>
      <w:r w:rsidRPr="00E56D6A">
        <w:rPr>
          <w:rFonts w:eastAsia="Times New Roman"/>
          <w:i/>
          <w:lang w:eastAsia="ja-JP"/>
        </w:rPr>
        <w:t>VarMeasConfig</w:t>
      </w:r>
      <w:r w:rsidRPr="00E56D6A">
        <w:rPr>
          <w:rFonts w:eastAsia="Times New Roman"/>
          <w:lang w:eastAsia="ja-JP"/>
        </w:rPr>
        <w:t>;</w:t>
      </w:r>
    </w:p>
    <w:p w14:paraId="6BBB7ABD"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w:t>
      </w:r>
      <w:r w:rsidRPr="00E56D6A">
        <w:rPr>
          <w:rFonts w:eastAsia="Times New Roman"/>
          <w:i/>
          <w:lang w:eastAsia="ja-JP"/>
        </w:rPr>
        <w:t xml:space="preserve">measObjectId </w:t>
      </w:r>
      <w:r w:rsidRPr="00E56D6A">
        <w:rPr>
          <w:rFonts w:eastAsia="Times New Roman"/>
          <w:iCs/>
          <w:lang w:eastAsia="ja-JP"/>
        </w:rPr>
        <w:t>is only included in</w:t>
      </w:r>
      <w:r w:rsidRPr="00E56D6A">
        <w:rPr>
          <w:rFonts w:eastAsia="Times New Roman"/>
          <w:lang w:eastAsia="ja-JP"/>
        </w:rPr>
        <w:t xml:space="preserve"> a </w:t>
      </w:r>
      <w:r w:rsidRPr="00E56D6A">
        <w:rPr>
          <w:rFonts w:eastAsia="Times New Roman"/>
          <w:i/>
          <w:lang w:eastAsia="ja-JP"/>
        </w:rPr>
        <w:t>MeasIdToAddMod</w:t>
      </w:r>
      <w:r w:rsidRPr="00E56D6A">
        <w:rPr>
          <w:rFonts w:eastAsia="Times New Roman"/>
          <w:lang w:eastAsia="ja-JP"/>
        </w:rPr>
        <w:t>:</w:t>
      </w:r>
    </w:p>
    <w:p w14:paraId="12608EB0"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remove the entry with the matching </w:t>
      </w:r>
      <w:r w:rsidRPr="00E56D6A">
        <w:rPr>
          <w:rFonts w:eastAsia="Times New Roman"/>
          <w:i/>
          <w:iCs/>
          <w:lang w:eastAsia="ja-JP"/>
        </w:rPr>
        <w:t>measObjectId</w:t>
      </w:r>
      <w:r w:rsidRPr="00E56D6A">
        <w:rPr>
          <w:rFonts w:eastAsia="Times New Roman"/>
          <w:lang w:eastAsia="ja-JP"/>
        </w:rPr>
        <w:t xml:space="preserve"> from the </w:t>
      </w:r>
      <w:r w:rsidRPr="00E56D6A">
        <w:rPr>
          <w:rFonts w:eastAsia="Times New Roman"/>
          <w:i/>
          <w:iCs/>
          <w:lang w:eastAsia="ja-JP"/>
        </w:rPr>
        <w:t>measObjectList</w:t>
      </w:r>
      <w:r w:rsidRPr="00E56D6A">
        <w:rPr>
          <w:rFonts w:eastAsia="Times New Roman"/>
          <w:lang w:eastAsia="ja-JP"/>
        </w:rPr>
        <w:t xml:space="preserve"> within the </w:t>
      </w:r>
      <w:r w:rsidRPr="00E56D6A">
        <w:rPr>
          <w:rFonts w:eastAsia="Times New Roman"/>
          <w:i/>
          <w:iCs/>
          <w:lang w:eastAsia="ja-JP"/>
        </w:rPr>
        <w:t>VarMeasConfig</w:t>
      </w:r>
      <w:r w:rsidRPr="00E56D6A">
        <w:rPr>
          <w:rFonts w:eastAsia="Times New Roman"/>
          <w:lang w:eastAsia="ja-JP"/>
        </w:rPr>
        <w:t>;</w:t>
      </w:r>
    </w:p>
    <w:p w14:paraId="1D4EAA5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zh-TW"/>
        </w:rPr>
      </w:pPr>
      <w:r w:rsidRPr="00E56D6A">
        <w:rPr>
          <w:rFonts w:eastAsia="Times New Roman"/>
          <w:lang w:eastAsia="zh-TW"/>
        </w:rPr>
        <w:t>2&gt;</w:t>
      </w:r>
      <w:r w:rsidRPr="00E56D6A">
        <w:rPr>
          <w:rFonts w:eastAsia="Times New Roman"/>
          <w:lang w:eastAsia="zh-TW"/>
        </w:rPr>
        <w:tab/>
      </w:r>
      <w:r w:rsidRPr="00E56D6A">
        <w:rPr>
          <w:rFonts w:eastAsia="Times New Roman"/>
          <w:lang w:eastAsia="ja-JP"/>
        </w:rPr>
        <w:t>the procedure ends;</w:t>
      </w:r>
    </w:p>
    <w:p w14:paraId="6DE897A0"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4:</w:t>
      </w:r>
      <w:r w:rsidRPr="00E56D6A">
        <w:rPr>
          <w:rFonts w:eastAsia="Times New Roman"/>
          <w:lang w:eastAsia="ja-JP"/>
        </w:rPr>
        <w:tab/>
        <w:t xml:space="preserve">The UE is not required to determine the SFN of the target PCell by acquiring system information from that cell </w:t>
      </w:r>
      <w:r w:rsidRPr="00E56D6A">
        <w:rPr>
          <w:rFonts w:eastAsia="Times New Roman"/>
          <w:lang w:eastAsia="ko-KR"/>
        </w:rPr>
        <w:t xml:space="preserve">before performing RACH access in the target </w:t>
      </w:r>
      <w:r w:rsidRPr="00E56D6A">
        <w:rPr>
          <w:rFonts w:eastAsia="Times New Roman"/>
          <w:lang w:eastAsia="ja-JP"/>
        </w:rPr>
        <w:t>PC</w:t>
      </w:r>
      <w:r w:rsidRPr="00E56D6A">
        <w:rPr>
          <w:rFonts w:eastAsia="Times New Roman"/>
          <w:lang w:eastAsia="ko-KR"/>
        </w:rPr>
        <w:t xml:space="preserve">ell, except for BL UEs or UEs in CE when </w:t>
      </w:r>
      <w:r w:rsidRPr="00E56D6A">
        <w:rPr>
          <w:rFonts w:eastAsia="Times New Roman"/>
          <w:i/>
          <w:lang w:eastAsia="ko-KR"/>
        </w:rPr>
        <w:t>sameSFN-Indication</w:t>
      </w:r>
      <w:r w:rsidRPr="00E56D6A">
        <w:rPr>
          <w:rFonts w:eastAsia="Times New Roman"/>
          <w:lang w:eastAsia="ko-KR"/>
        </w:rPr>
        <w:t xml:space="preserve"> is not present in </w:t>
      </w:r>
      <w:r w:rsidRPr="00E56D6A">
        <w:rPr>
          <w:rFonts w:eastAsia="Times New Roman"/>
          <w:i/>
          <w:lang w:eastAsia="ko-KR"/>
        </w:rPr>
        <w:t>mobilityControlInfo</w:t>
      </w:r>
      <w:r w:rsidRPr="00E56D6A">
        <w:rPr>
          <w:rFonts w:eastAsia="Times New Roman"/>
          <w:lang w:eastAsia="ja-JP"/>
        </w:rPr>
        <w:t>.</w:t>
      </w:r>
    </w:p>
    <w:p w14:paraId="50647482" w14:textId="1C00B75D" w:rsidR="0045404E" w:rsidRDefault="0045404E" w:rsidP="00BD2284"/>
    <w:p w14:paraId="62871F75" w14:textId="73A2C50A" w:rsidR="0045404E" w:rsidRDefault="0045404E" w:rsidP="00BD2284"/>
    <w:p w14:paraId="466E127C" w14:textId="231F2832" w:rsidR="0045404E" w:rsidRDefault="0045404E" w:rsidP="00BD2284"/>
    <w:p w14:paraId="7D55CB65" w14:textId="5DE972E2" w:rsidR="0045404E" w:rsidRDefault="0045404E" w:rsidP="00BD2284"/>
    <w:p w14:paraId="5366EAAC" w14:textId="298CB17B" w:rsidR="0045404E" w:rsidRDefault="00264598" w:rsidP="0045404E">
      <w:pPr>
        <w:pStyle w:val="Note-Boxed"/>
        <w:jc w:val="center"/>
        <w:rPr>
          <w:rFonts w:ascii="Times New Roman" w:hAnsi="Times New Roman" w:cs="Times New Roman"/>
          <w:lang w:val="en-US"/>
        </w:rPr>
      </w:pPr>
      <w:r>
        <w:rPr>
          <w:rFonts w:ascii="Times New Roman" w:eastAsia="SimSun" w:hAnsi="Times New Roman" w:cs="Times New Roman"/>
          <w:lang w:val="en-US" w:eastAsia="zh-CN"/>
        </w:rPr>
        <w:t>FIFTH</w:t>
      </w:r>
      <w:r w:rsidR="0045404E">
        <w:rPr>
          <w:rFonts w:ascii="Times New Roman" w:hAnsi="Times New Roman" w:cs="Times New Roman"/>
          <w:lang w:val="en-US"/>
        </w:rPr>
        <w:t xml:space="preserve"> CHANGE</w:t>
      </w:r>
    </w:p>
    <w:sectPr w:rsidR="0045404E" w:rsidSect="00EA72B4">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9D6FB" w14:textId="77777777" w:rsidR="00565754" w:rsidRDefault="00565754">
      <w:r>
        <w:separator/>
      </w:r>
    </w:p>
  </w:endnote>
  <w:endnote w:type="continuationSeparator" w:id="0">
    <w:p w14:paraId="04E52787" w14:textId="77777777" w:rsidR="00565754" w:rsidRDefault="0056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C028AA" w:rsidRDefault="00C028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3E168" w14:textId="77777777" w:rsidR="00565754" w:rsidRDefault="00565754">
      <w:r>
        <w:separator/>
      </w:r>
    </w:p>
  </w:footnote>
  <w:footnote w:type="continuationSeparator" w:id="0">
    <w:p w14:paraId="32419D3D" w14:textId="77777777" w:rsidR="00565754" w:rsidRDefault="00565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028AA" w:rsidRDefault="00C028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C028AA" w:rsidRDefault="00C028AA">
    <w:pPr>
      <w:framePr w:h="284" w:hRule="exact" w:wrap="around" w:vAnchor="text" w:hAnchor="margin" w:xAlign="right" w:y="1"/>
      <w:rPr>
        <w:rFonts w:ascii="Arial" w:hAnsi="Arial" w:cs="Arial"/>
        <w:b/>
        <w:sz w:val="18"/>
        <w:szCs w:val="18"/>
      </w:rPr>
    </w:pPr>
  </w:p>
  <w:p w14:paraId="6384D951" w14:textId="56A6BAB1" w:rsidR="00C028AA" w:rsidRDefault="00C028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118A">
      <w:rPr>
        <w:rFonts w:ascii="Arial" w:hAnsi="Arial" w:cs="Arial"/>
        <w:b/>
        <w:noProof/>
        <w:sz w:val="18"/>
        <w:szCs w:val="18"/>
      </w:rPr>
      <w:t>14</w:t>
    </w:r>
    <w:r>
      <w:rPr>
        <w:rFonts w:ascii="Arial" w:hAnsi="Arial" w:cs="Arial"/>
        <w:b/>
        <w:sz w:val="18"/>
        <w:szCs w:val="18"/>
      </w:rPr>
      <w:fldChar w:fldCharType="end"/>
    </w:r>
  </w:p>
  <w:p w14:paraId="7A91D58F" w14:textId="1DF60796" w:rsidR="00C028AA" w:rsidRDefault="00C028AA">
    <w:pPr>
      <w:framePr w:h="284" w:hRule="exact" w:wrap="around" w:vAnchor="text" w:hAnchor="margin" w:y="7"/>
      <w:rPr>
        <w:rFonts w:ascii="Arial" w:hAnsi="Arial" w:cs="Arial"/>
        <w:b/>
        <w:sz w:val="18"/>
        <w:szCs w:val="18"/>
      </w:rPr>
    </w:pPr>
  </w:p>
  <w:p w14:paraId="47BAC6AF" w14:textId="77777777" w:rsidR="00C028AA" w:rsidRDefault="00C028AA">
    <w:pPr>
      <w:pStyle w:val="Header"/>
    </w:pPr>
  </w:p>
  <w:p w14:paraId="63650B9A" w14:textId="77777777" w:rsidR="00C028AA" w:rsidRDefault="00C028A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34706E4"/>
    <w:multiLevelType w:val="hybridMultilevel"/>
    <w:tmpl w:val="294CC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FF50AE"/>
    <w:multiLevelType w:val="hybridMultilevel"/>
    <w:tmpl w:val="5990579C"/>
    <w:lvl w:ilvl="0" w:tplc="486CD852">
      <w:start w:val="202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24"/>
  </w:num>
  <w:num w:numId="3">
    <w:abstractNumId w:val="15"/>
  </w:num>
  <w:num w:numId="4">
    <w:abstractNumId w:val="2"/>
  </w:num>
  <w:num w:numId="5">
    <w:abstractNumId w:val="21"/>
  </w:num>
  <w:num w:numId="6">
    <w:abstractNumId w:val="22"/>
  </w:num>
  <w:num w:numId="7">
    <w:abstractNumId w:val="6"/>
  </w:num>
  <w:num w:numId="8">
    <w:abstractNumId w:val="5"/>
  </w:num>
  <w:num w:numId="9">
    <w:abstractNumId w:val="14"/>
  </w:num>
  <w:num w:numId="10">
    <w:abstractNumId w:val="8"/>
  </w:num>
  <w:num w:numId="11">
    <w:abstractNumId w:val="1"/>
  </w:num>
  <w:num w:numId="12">
    <w:abstractNumId w:val="12"/>
  </w:num>
  <w:num w:numId="13">
    <w:abstractNumId w:val="3"/>
  </w:num>
  <w:num w:numId="14">
    <w:abstractNumId w:val="11"/>
  </w:num>
  <w:num w:numId="15">
    <w:abstractNumId w:val="7"/>
  </w:num>
  <w:num w:numId="16">
    <w:abstractNumId w:val="23"/>
  </w:num>
  <w:num w:numId="17">
    <w:abstractNumId w:val="25"/>
  </w:num>
  <w:num w:numId="18">
    <w:abstractNumId w:val="0"/>
    <w:lvlOverride w:ilvl="0">
      <w:startOverride w:val="1"/>
    </w:lvlOverride>
  </w:num>
  <w:num w:numId="19">
    <w:abstractNumId w:val="17"/>
  </w:num>
  <w:num w:numId="20">
    <w:abstractNumId w:val="19"/>
  </w:num>
  <w:num w:numId="21">
    <w:abstractNumId w:val="13"/>
  </w:num>
  <w:num w:numId="22">
    <w:abstractNumId w:val="16"/>
  </w:num>
  <w:num w:numId="23">
    <w:abstractNumId w:val="9"/>
  </w:num>
  <w:num w:numId="24">
    <w:abstractNumId w:val="4"/>
  </w:num>
  <w:num w:numId="25">
    <w:abstractNumId w:val="18"/>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 Samsung">
    <w15:presenceInfo w15:providerId="None" w15:userId="Jonas Sedi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4ED6"/>
    <w:rsid w:val="00120240"/>
    <w:rsid w:val="00124A0C"/>
    <w:rsid w:val="0012735E"/>
    <w:rsid w:val="00131AA6"/>
    <w:rsid w:val="001401BC"/>
    <w:rsid w:val="0014218F"/>
    <w:rsid w:val="00142E35"/>
    <w:rsid w:val="00145D43"/>
    <w:rsid w:val="00150A7F"/>
    <w:rsid w:val="00150D8B"/>
    <w:rsid w:val="00167041"/>
    <w:rsid w:val="00170972"/>
    <w:rsid w:val="001766AA"/>
    <w:rsid w:val="00177D13"/>
    <w:rsid w:val="00180254"/>
    <w:rsid w:val="00183DBD"/>
    <w:rsid w:val="00192C46"/>
    <w:rsid w:val="001A08B3"/>
    <w:rsid w:val="001A2DC9"/>
    <w:rsid w:val="001A441B"/>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5D51"/>
    <w:rsid w:val="0020156D"/>
    <w:rsid w:val="00205326"/>
    <w:rsid w:val="00205883"/>
    <w:rsid w:val="002232FF"/>
    <w:rsid w:val="002267BD"/>
    <w:rsid w:val="002268C9"/>
    <w:rsid w:val="00230E10"/>
    <w:rsid w:val="00232BBB"/>
    <w:rsid w:val="0023740F"/>
    <w:rsid w:val="002436A7"/>
    <w:rsid w:val="00251766"/>
    <w:rsid w:val="002519B9"/>
    <w:rsid w:val="00253E04"/>
    <w:rsid w:val="00253EC7"/>
    <w:rsid w:val="00255CCE"/>
    <w:rsid w:val="0026004D"/>
    <w:rsid w:val="00260583"/>
    <w:rsid w:val="00261D61"/>
    <w:rsid w:val="00262580"/>
    <w:rsid w:val="002640DD"/>
    <w:rsid w:val="00264148"/>
    <w:rsid w:val="00264598"/>
    <w:rsid w:val="00264876"/>
    <w:rsid w:val="002735E6"/>
    <w:rsid w:val="00275D12"/>
    <w:rsid w:val="00282E8D"/>
    <w:rsid w:val="00284FEB"/>
    <w:rsid w:val="002860C4"/>
    <w:rsid w:val="00290439"/>
    <w:rsid w:val="00292F64"/>
    <w:rsid w:val="00294481"/>
    <w:rsid w:val="0029547E"/>
    <w:rsid w:val="00297D7A"/>
    <w:rsid w:val="002A00F1"/>
    <w:rsid w:val="002A674E"/>
    <w:rsid w:val="002B17C0"/>
    <w:rsid w:val="002B5741"/>
    <w:rsid w:val="002C25F2"/>
    <w:rsid w:val="002D047F"/>
    <w:rsid w:val="002D2816"/>
    <w:rsid w:val="002D510D"/>
    <w:rsid w:val="002E472E"/>
    <w:rsid w:val="002F0043"/>
    <w:rsid w:val="00300098"/>
    <w:rsid w:val="00305409"/>
    <w:rsid w:val="00306CA8"/>
    <w:rsid w:val="00307BD4"/>
    <w:rsid w:val="00307EFB"/>
    <w:rsid w:val="003108E4"/>
    <w:rsid w:val="003235A2"/>
    <w:rsid w:val="00327E4E"/>
    <w:rsid w:val="003320D4"/>
    <w:rsid w:val="00336C44"/>
    <w:rsid w:val="0034363A"/>
    <w:rsid w:val="00351D2E"/>
    <w:rsid w:val="003604B5"/>
    <w:rsid w:val="003609EF"/>
    <w:rsid w:val="0036231A"/>
    <w:rsid w:val="00362843"/>
    <w:rsid w:val="003629D9"/>
    <w:rsid w:val="0036417D"/>
    <w:rsid w:val="0037000D"/>
    <w:rsid w:val="00371529"/>
    <w:rsid w:val="003724AD"/>
    <w:rsid w:val="00374DD4"/>
    <w:rsid w:val="00383A6E"/>
    <w:rsid w:val="003955ED"/>
    <w:rsid w:val="003A5680"/>
    <w:rsid w:val="003A6E36"/>
    <w:rsid w:val="003C430B"/>
    <w:rsid w:val="003C4738"/>
    <w:rsid w:val="003D0522"/>
    <w:rsid w:val="003E1A36"/>
    <w:rsid w:val="003E26D2"/>
    <w:rsid w:val="003F2995"/>
    <w:rsid w:val="004026DA"/>
    <w:rsid w:val="00403D06"/>
    <w:rsid w:val="00404CAC"/>
    <w:rsid w:val="00405D97"/>
    <w:rsid w:val="00410371"/>
    <w:rsid w:val="0041289B"/>
    <w:rsid w:val="00421722"/>
    <w:rsid w:val="0042375D"/>
    <w:rsid w:val="004242F1"/>
    <w:rsid w:val="00424E29"/>
    <w:rsid w:val="0042734D"/>
    <w:rsid w:val="00443ACF"/>
    <w:rsid w:val="00445007"/>
    <w:rsid w:val="00445816"/>
    <w:rsid w:val="00450937"/>
    <w:rsid w:val="0045404E"/>
    <w:rsid w:val="00460841"/>
    <w:rsid w:val="0047435D"/>
    <w:rsid w:val="00483DBE"/>
    <w:rsid w:val="00493D2D"/>
    <w:rsid w:val="004B1002"/>
    <w:rsid w:val="004B73ED"/>
    <w:rsid w:val="004B75B7"/>
    <w:rsid w:val="004B773E"/>
    <w:rsid w:val="004C20AC"/>
    <w:rsid w:val="004C5C01"/>
    <w:rsid w:val="004D5E54"/>
    <w:rsid w:val="004E0CFD"/>
    <w:rsid w:val="004E42CA"/>
    <w:rsid w:val="004E47B5"/>
    <w:rsid w:val="004E763B"/>
    <w:rsid w:val="004F0943"/>
    <w:rsid w:val="004F1177"/>
    <w:rsid w:val="005021AF"/>
    <w:rsid w:val="00502D6B"/>
    <w:rsid w:val="005141D9"/>
    <w:rsid w:val="0051580D"/>
    <w:rsid w:val="00523D0D"/>
    <w:rsid w:val="00530812"/>
    <w:rsid w:val="00541B46"/>
    <w:rsid w:val="00547111"/>
    <w:rsid w:val="00551FE9"/>
    <w:rsid w:val="00565754"/>
    <w:rsid w:val="0056588B"/>
    <w:rsid w:val="00571D8E"/>
    <w:rsid w:val="0057366A"/>
    <w:rsid w:val="00580506"/>
    <w:rsid w:val="00583E74"/>
    <w:rsid w:val="0058493C"/>
    <w:rsid w:val="0059230D"/>
    <w:rsid w:val="00592D74"/>
    <w:rsid w:val="00594E74"/>
    <w:rsid w:val="005970BA"/>
    <w:rsid w:val="005A1E10"/>
    <w:rsid w:val="005A6900"/>
    <w:rsid w:val="005A7920"/>
    <w:rsid w:val="005B1E3F"/>
    <w:rsid w:val="005B377F"/>
    <w:rsid w:val="005B3B0F"/>
    <w:rsid w:val="005C15BD"/>
    <w:rsid w:val="005C56AA"/>
    <w:rsid w:val="005C5E58"/>
    <w:rsid w:val="005C7675"/>
    <w:rsid w:val="005D3C64"/>
    <w:rsid w:val="005D5EF0"/>
    <w:rsid w:val="005D64AA"/>
    <w:rsid w:val="005D766F"/>
    <w:rsid w:val="005D7886"/>
    <w:rsid w:val="005E003A"/>
    <w:rsid w:val="005E2C44"/>
    <w:rsid w:val="005E4F65"/>
    <w:rsid w:val="005F6E27"/>
    <w:rsid w:val="006048BF"/>
    <w:rsid w:val="00621188"/>
    <w:rsid w:val="00624CF1"/>
    <w:rsid w:val="006257ED"/>
    <w:rsid w:val="00632B83"/>
    <w:rsid w:val="006373A5"/>
    <w:rsid w:val="00637613"/>
    <w:rsid w:val="00646C4A"/>
    <w:rsid w:val="00650F46"/>
    <w:rsid w:val="006516B7"/>
    <w:rsid w:val="006534EC"/>
    <w:rsid w:val="00653DE4"/>
    <w:rsid w:val="00655761"/>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01AB"/>
    <w:rsid w:val="006D1FCD"/>
    <w:rsid w:val="006D4EFB"/>
    <w:rsid w:val="006D608D"/>
    <w:rsid w:val="006D6368"/>
    <w:rsid w:val="006E21FB"/>
    <w:rsid w:val="006E5835"/>
    <w:rsid w:val="006E5BE7"/>
    <w:rsid w:val="006F2F3A"/>
    <w:rsid w:val="007066E0"/>
    <w:rsid w:val="007137EB"/>
    <w:rsid w:val="0072408E"/>
    <w:rsid w:val="0072516E"/>
    <w:rsid w:val="00725302"/>
    <w:rsid w:val="0072758E"/>
    <w:rsid w:val="007432B6"/>
    <w:rsid w:val="00746B01"/>
    <w:rsid w:val="0075184E"/>
    <w:rsid w:val="00752099"/>
    <w:rsid w:val="007637DF"/>
    <w:rsid w:val="00764992"/>
    <w:rsid w:val="00765D97"/>
    <w:rsid w:val="00765F39"/>
    <w:rsid w:val="00766BF6"/>
    <w:rsid w:val="00773461"/>
    <w:rsid w:val="00785873"/>
    <w:rsid w:val="00786A6D"/>
    <w:rsid w:val="00787DCA"/>
    <w:rsid w:val="00790AC5"/>
    <w:rsid w:val="00792342"/>
    <w:rsid w:val="00792DC6"/>
    <w:rsid w:val="007977A8"/>
    <w:rsid w:val="007A118A"/>
    <w:rsid w:val="007A486C"/>
    <w:rsid w:val="007A5584"/>
    <w:rsid w:val="007A579B"/>
    <w:rsid w:val="007B33BC"/>
    <w:rsid w:val="007B512A"/>
    <w:rsid w:val="007C2097"/>
    <w:rsid w:val="007C6993"/>
    <w:rsid w:val="007C7D9E"/>
    <w:rsid w:val="007D11EE"/>
    <w:rsid w:val="007D68BB"/>
    <w:rsid w:val="007D6A07"/>
    <w:rsid w:val="007D6E24"/>
    <w:rsid w:val="007D7305"/>
    <w:rsid w:val="007F522F"/>
    <w:rsid w:val="007F7259"/>
    <w:rsid w:val="007F7AC9"/>
    <w:rsid w:val="008040A8"/>
    <w:rsid w:val="00810415"/>
    <w:rsid w:val="00814EA2"/>
    <w:rsid w:val="00815BAD"/>
    <w:rsid w:val="008210BF"/>
    <w:rsid w:val="00822119"/>
    <w:rsid w:val="0082358E"/>
    <w:rsid w:val="00826ABC"/>
    <w:rsid w:val="008279FA"/>
    <w:rsid w:val="008302E9"/>
    <w:rsid w:val="00830FD0"/>
    <w:rsid w:val="0083187E"/>
    <w:rsid w:val="0083292A"/>
    <w:rsid w:val="008336FB"/>
    <w:rsid w:val="00834C23"/>
    <w:rsid w:val="00843CB4"/>
    <w:rsid w:val="00844E72"/>
    <w:rsid w:val="00845132"/>
    <w:rsid w:val="00853066"/>
    <w:rsid w:val="0085742B"/>
    <w:rsid w:val="008626E7"/>
    <w:rsid w:val="00864EAC"/>
    <w:rsid w:val="00870BC6"/>
    <w:rsid w:val="00870EE7"/>
    <w:rsid w:val="00876962"/>
    <w:rsid w:val="008815DB"/>
    <w:rsid w:val="00884BFE"/>
    <w:rsid w:val="00885ADF"/>
    <w:rsid w:val="008863B9"/>
    <w:rsid w:val="00891135"/>
    <w:rsid w:val="00896DEB"/>
    <w:rsid w:val="008A16DF"/>
    <w:rsid w:val="008A28F9"/>
    <w:rsid w:val="008A2F3D"/>
    <w:rsid w:val="008A45A6"/>
    <w:rsid w:val="008A5326"/>
    <w:rsid w:val="008B166B"/>
    <w:rsid w:val="008B674C"/>
    <w:rsid w:val="008C3CA0"/>
    <w:rsid w:val="008D0709"/>
    <w:rsid w:val="008D1231"/>
    <w:rsid w:val="008D3CCC"/>
    <w:rsid w:val="008D5ED4"/>
    <w:rsid w:val="008D7190"/>
    <w:rsid w:val="008E150D"/>
    <w:rsid w:val="008E5FDA"/>
    <w:rsid w:val="008F03E3"/>
    <w:rsid w:val="008F3789"/>
    <w:rsid w:val="008F686C"/>
    <w:rsid w:val="009000B0"/>
    <w:rsid w:val="00901EA6"/>
    <w:rsid w:val="00903FBB"/>
    <w:rsid w:val="00904085"/>
    <w:rsid w:val="00907938"/>
    <w:rsid w:val="009148DE"/>
    <w:rsid w:val="00923FB7"/>
    <w:rsid w:val="00927A62"/>
    <w:rsid w:val="0093370B"/>
    <w:rsid w:val="0093514F"/>
    <w:rsid w:val="009361E3"/>
    <w:rsid w:val="00940362"/>
    <w:rsid w:val="00941E30"/>
    <w:rsid w:val="00947BB3"/>
    <w:rsid w:val="00950DA2"/>
    <w:rsid w:val="009525E9"/>
    <w:rsid w:val="0095436B"/>
    <w:rsid w:val="009560F6"/>
    <w:rsid w:val="00965C0C"/>
    <w:rsid w:val="00973246"/>
    <w:rsid w:val="00976982"/>
    <w:rsid w:val="009777D9"/>
    <w:rsid w:val="00984254"/>
    <w:rsid w:val="00986F9B"/>
    <w:rsid w:val="00987B7A"/>
    <w:rsid w:val="00991B88"/>
    <w:rsid w:val="00992EEB"/>
    <w:rsid w:val="009947C6"/>
    <w:rsid w:val="009A0164"/>
    <w:rsid w:val="009A05E9"/>
    <w:rsid w:val="009A5753"/>
    <w:rsid w:val="009A579D"/>
    <w:rsid w:val="009A609D"/>
    <w:rsid w:val="009A6323"/>
    <w:rsid w:val="009B16B4"/>
    <w:rsid w:val="009C1701"/>
    <w:rsid w:val="009C22DB"/>
    <w:rsid w:val="009C78F9"/>
    <w:rsid w:val="009D128E"/>
    <w:rsid w:val="009D2836"/>
    <w:rsid w:val="009D56C6"/>
    <w:rsid w:val="009E1503"/>
    <w:rsid w:val="009E3297"/>
    <w:rsid w:val="009E4551"/>
    <w:rsid w:val="009E79D7"/>
    <w:rsid w:val="009F734F"/>
    <w:rsid w:val="00A00E7F"/>
    <w:rsid w:val="00A015EF"/>
    <w:rsid w:val="00A02286"/>
    <w:rsid w:val="00A03660"/>
    <w:rsid w:val="00A148F1"/>
    <w:rsid w:val="00A1604F"/>
    <w:rsid w:val="00A20943"/>
    <w:rsid w:val="00A22EEB"/>
    <w:rsid w:val="00A246B6"/>
    <w:rsid w:val="00A315BC"/>
    <w:rsid w:val="00A35C00"/>
    <w:rsid w:val="00A45182"/>
    <w:rsid w:val="00A47BBB"/>
    <w:rsid w:val="00A47E70"/>
    <w:rsid w:val="00A501CE"/>
    <w:rsid w:val="00A50C5B"/>
    <w:rsid w:val="00A50CF0"/>
    <w:rsid w:val="00A56A9D"/>
    <w:rsid w:val="00A601BF"/>
    <w:rsid w:val="00A62376"/>
    <w:rsid w:val="00A62497"/>
    <w:rsid w:val="00A7671C"/>
    <w:rsid w:val="00A83FEC"/>
    <w:rsid w:val="00A84973"/>
    <w:rsid w:val="00A8718B"/>
    <w:rsid w:val="00A873DC"/>
    <w:rsid w:val="00A914AE"/>
    <w:rsid w:val="00AA15FE"/>
    <w:rsid w:val="00AA2CBC"/>
    <w:rsid w:val="00AA691F"/>
    <w:rsid w:val="00AB1CAD"/>
    <w:rsid w:val="00AB4075"/>
    <w:rsid w:val="00AC0E03"/>
    <w:rsid w:val="00AC5820"/>
    <w:rsid w:val="00AC6BE1"/>
    <w:rsid w:val="00AD1CD8"/>
    <w:rsid w:val="00AD2A72"/>
    <w:rsid w:val="00AE293E"/>
    <w:rsid w:val="00AE3ECC"/>
    <w:rsid w:val="00AE3EDD"/>
    <w:rsid w:val="00AE7893"/>
    <w:rsid w:val="00AF5410"/>
    <w:rsid w:val="00AF79D1"/>
    <w:rsid w:val="00AF7B34"/>
    <w:rsid w:val="00B04C6B"/>
    <w:rsid w:val="00B15ADE"/>
    <w:rsid w:val="00B23177"/>
    <w:rsid w:val="00B258BB"/>
    <w:rsid w:val="00B278BC"/>
    <w:rsid w:val="00B30338"/>
    <w:rsid w:val="00B42D09"/>
    <w:rsid w:val="00B47F14"/>
    <w:rsid w:val="00B64669"/>
    <w:rsid w:val="00B67B97"/>
    <w:rsid w:val="00B70AF6"/>
    <w:rsid w:val="00B726B3"/>
    <w:rsid w:val="00B80A92"/>
    <w:rsid w:val="00B827B0"/>
    <w:rsid w:val="00B831DD"/>
    <w:rsid w:val="00B83B92"/>
    <w:rsid w:val="00B85F09"/>
    <w:rsid w:val="00B861D6"/>
    <w:rsid w:val="00B968C8"/>
    <w:rsid w:val="00BA1E52"/>
    <w:rsid w:val="00BA3EC5"/>
    <w:rsid w:val="00BA51D9"/>
    <w:rsid w:val="00BA59C8"/>
    <w:rsid w:val="00BA77B7"/>
    <w:rsid w:val="00BB2947"/>
    <w:rsid w:val="00BB5DFC"/>
    <w:rsid w:val="00BC57C9"/>
    <w:rsid w:val="00BD1B7D"/>
    <w:rsid w:val="00BD2284"/>
    <w:rsid w:val="00BD279D"/>
    <w:rsid w:val="00BD5CA1"/>
    <w:rsid w:val="00BD6331"/>
    <w:rsid w:val="00BD6BB8"/>
    <w:rsid w:val="00BD743C"/>
    <w:rsid w:val="00BE0B7E"/>
    <w:rsid w:val="00BE1538"/>
    <w:rsid w:val="00BE1E2C"/>
    <w:rsid w:val="00BE2D59"/>
    <w:rsid w:val="00BF6BE0"/>
    <w:rsid w:val="00C028AA"/>
    <w:rsid w:val="00C05CB6"/>
    <w:rsid w:val="00C108D5"/>
    <w:rsid w:val="00C13EF6"/>
    <w:rsid w:val="00C15B32"/>
    <w:rsid w:val="00C25852"/>
    <w:rsid w:val="00C34F8E"/>
    <w:rsid w:val="00C40035"/>
    <w:rsid w:val="00C416FC"/>
    <w:rsid w:val="00C42663"/>
    <w:rsid w:val="00C44A34"/>
    <w:rsid w:val="00C47DF6"/>
    <w:rsid w:val="00C6345B"/>
    <w:rsid w:val="00C66BA2"/>
    <w:rsid w:val="00C67BC9"/>
    <w:rsid w:val="00C75727"/>
    <w:rsid w:val="00C80633"/>
    <w:rsid w:val="00C816DF"/>
    <w:rsid w:val="00C870F6"/>
    <w:rsid w:val="00C936BA"/>
    <w:rsid w:val="00C95985"/>
    <w:rsid w:val="00C95F6A"/>
    <w:rsid w:val="00CA11E2"/>
    <w:rsid w:val="00CA3B3E"/>
    <w:rsid w:val="00CA7D17"/>
    <w:rsid w:val="00CB31BA"/>
    <w:rsid w:val="00CB53E9"/>
    <w:rsid w:val="00CB57C7"/>
    <w:rsid w:val="00CB7FBD"/>
    <w:rsid w:val="00CC30D6"/>
    <w:rsid w:val="00CC5026"/>
    <w:rsid w:val="00CC67D6"/>
    <w:rsid w:val="00CC68D0"/>
    <w:rsid w:val="00CD0223"/>
    <w:rsid w:val="00CD412A"/>
    <w:rsid w:val="00CD5EC6"/>
    <w:rsid w:val="00CE0246"/>
    <w:rsid w:val="00CE1A91"/>
    <w:rsid w:val="00CE6C45"/>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4914"/>
    <w:rsid w:val="00D766BE"/>
    <w:rsid w:val="00D76D73"/>
    <w:rsid w:val="00D84AE9"/>
    <w:rsid w:val="00DA2F55"/>
    <w:rsid w:val="00DA301A"/>
    <w:rsid w:val="00DB794D"/>
    <w:rsid w:val="00DD34A9"/>
    <w:rsid w:val="00DD3C99"/>
    <w:rsid w:val="00DE2A5B"/>
    <w:rsid w:val="00DE34CF"/>
    <w:rsid w:val="00DE6ABA"/>
    <w:rsid w:val="00DF1ABC"/>
    <w:rsid w:val="00DF7D29"/>
    <w:rsid w:val="00E01255"/>
    <w:rsid w:val="00E044C1"/>
    <w:rsid w:val="00E12ADC"/>
    <w:rsid w:val="00E132A7"/>
    <w:rsid w:val="00E1396E"/>
    <w:rsid w:val="00E13F3D"/>
    <w:rsid w:val="00E15A16"/>
    <w:rsid w:val="00E176E0"/>
    <w:rsid w:val="00E21D29"/>
    <w:rsid w:val="00E2228E"/>
    <w:rsid w:val="00E248F3"/>
    <w:rsid w:val="00E2523B"/>
    <w:rsid w:val="00E25E28"/>
    <w:rsid w:val="00E26935"/>
    <w:rsid w:val="00E34898"/>
    <w:rsid w:val="00E3565F"/>
    <w:rsid w:val="00E52E09"/>
    <w:rsid w:val="00E56D6A"/>
    <w:rsid w:val="00E619B2"/>
    <w:rsid w:val="00E61B10"/>
    <w:rsid w:val="00E65B6A"/>
    <w:rsid w:val="00E6789B"/>
    <w:rsid w:val="00E741C6"/>
    <w:rsid w:val="00E76172"/>
    <w:rsid w:val="00E8576A"/>
    <w:rsid w:val="00E924B3"/>
    <w:rsid w:val="00E92EB1"/>
    <w:rsid w:val="00E93131"/>
    <w:rsid w:val="00E94C6E"/>
    <w:rsid w:val="00E95DD8"/>
    <w:rsid w:val="00EA3EC4"/>
    <w:rsid w:val="00EA50CD"/>
    <w:rsid w:val="00EA72B4"/>
    <w:rsid w:val="00EB09B7"/>
    <w:rsid w:val="00EB3D70"/>
    <w:rsid w:val="00EB7FEC"/>
    <w:rsid w:val="00EC4401"/>
    <w:rsid w:val="00ED09FC"/>
    <w:rsid w:val="00ED6533"/>
    <w:rsid w:val="00ED65D3"/>
    <w:rsid w:val="00ED6E7D"/>
    <w:rsid w:val="00EE7D7C"/>
    <w:rsid w:val="00EF537E"/>
    <w:rsid w:val="00EF5D6A"/>
    <w:rsid w:val="00F00F1F"/>
    <w:rsid w:val="00F04269"/>
    <w:rsid w:val="00F06C19"/>
    <w:rsid w:val="00F07436"/>
    <w:rsid w:val="00F12B29"/>
    <w:rsid w:val="00F20AC7"/>
    <w:rsid w:val="00F213E2"/>
    <w:rsid w:val="00F25996"/>
    <w:rsid w:val="00F25D98"/>
    <w:rsid w:val="00F271CD"/>
    <w:rsid w:val="00F300FB"/>
    <w:rsid w:val="00F33BB0"/>
    <w:rsid w:val="00F34203"/>
    <w:rsid w:val="00F41175"/>
    <w:rsid w:val="00F426E5"/>
    <w:rsid w:val="00F47E7C"/>
    <w:rsid w:val="00F57727"/>
    <w:rsid w:val="00F57F7E"/>
    <w:rsid w:val="00F65E95"/>
    <w:rsid w:val="00F855D7"/>
    <w:rsid w:val="00F94198"/>
    <w:rsid w:val="00F97E20"/>
    <w:rsid w:val="00FA2CAB"/>
    <w:rsid w:val="00FA5581"/>
    <w:rsid w:val="00FB0006"/>
    <w:rsid w:val="00FB3AE4"/>
    <w:rsid w:val="00FB4D34"/>
    <w:rsid w:val="00FB6386"/>
    <w:rsid w:val="00FC4EEC"/>
    <w:rsid w:val="00FD0829"/>
    <w:rsid w:val="00FD0BF9"/>
    <w:rsid w:val="00FD223F"/>
    <w:rsid w:val="00FD2257"/>
    <w:rsid w:val="00FE0A11"/>
    <w:rsid w:val="00FE2AFE"/>
    <w:rsid w:val="00FE308F"/>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qFormat/>
    <w:rsid w:val="00EA72B4"/>
    <w:rPr>
      <w:rFonts w:ascii="Arial" w:hAnsi="Arial"/>
      <w:b/>
      <w:noProof/>
      <w:sz w:val="18"/>
      <w:lang w:val="en-GB" w:eastAsia="en-US"/>
    </w:rPr>
  </w:style>
  <w:style w:type="character" w:customStyle="1" w:styleId="FooterChar">
    <w:name w:val="Footer Char"/>
    <w:link w:val="Footer"/>
    <w:qFormat/>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Heading3Char">
    <w:name w:val="Heading 3 Char"/>
    <w:link w:val="Heading3"/>
    <w:rsid w:val="00FB3AE4"/>
    <w:rPr>
      <w:rFonts w:ascii="Arial" w:hAnsi="Arial"/>
      <w:sz w:val="28"/>
      <w:lang w:val="en-GB" w:eastAsia="en-US"/>
    </w:rPr>
  </w:style>
  <w:style w:type="character" w:customStyle="1" w:styleId="Heading4Char">
    <w:name w:val="Heading 4 Char"/>
    <w:link w:val="Heading4"/>
    <w:qFormat/>
    <w:locked/>
    <w:rsid w:val="00FB3AE4"/>
    <w:rPr>
      <w:rFonts w:ascii="Arial" w:hAnsi="Arial"/>
      <w:sz w:val="24"/>
      <w:lang w:val="en-GB" w:eastAsia="en-US"/>
    </w:rPr>
  </w:style>
  <w:style w:type="character" w:customStyle="1" w:styleId="Heading9Char">
    <w:name w:val="Heading 9 Char"/>
    <w:link w:val="Heading9"/>
    <w:rsid w:val="00FB3AE4"/>
    <w:rPr>
      <w:rFonts w:ascii="Arial" w:hAnsi="Arial"/>
      <w:sz w:val="36"/>
      <w:lang w:val="en-GB" w:eastAsia="en-US"/>
    </w:rPr>
  </w:style>
  <w:style w:type="character" w:customStyle="1" w:styleId="EditorsNoteChar">
    <w:name w:val="Editor's Note Char"/>
    <w:aliases w:val="EN Char"/>
    <w:link w:val="EditorsNote"/>
    <w:qFormat/>
    <w:rsid w:val="00FB3AE4"/>
    <w:rPr>
      <w:rFonts w:ascii="Times New Roman" w:hAnsi="Times New Roman"/>
      <w:color w:val="FF0000"/>
      <w:lang w:val="en-GB" w:eastAsia="en-US"/>
    </w:rPr>
  </w:style>
  <w:style w:type="paragraph" w:customStyle="1" w:styleId="B8">
    <w:name w:val="B8"/>
    <w:basedOn w:val="B7"/>
    <w:link w:val="B8Char"/>
    <w:qFormat/>
    <w:rsid w:val="00FB3AE4"/>
    <w:pPr>
      <w:ind w:left="2552"/>
    </w:pPr>
    <w:rPr>
      <w:lang w:val="x-none" w:eastAsia="x-none"/>
    </w:rPr>
  </w:style>
  <w:style w:type="paragraph" w:customStyle="1" w:styleId="B7">
    <w:name w:val="B7"/>
    <w:basedOn w:val="B6"/>
    <w:link w:val="B7Char"/>
    <w:qFormat/>
    <w:rsid w:val="00FB3AE4"/>
    <w:pPr>
      <w:ind w:left="2269"/>
    </w:pPr>
    <w:rPr>
      <w:rFonts w:ascii="Times New Roman" w:eastAsia="MS Mincho" w:hAnsi="Times New Roman"/>
      <w:lang w:val="en-GB" w:eastAsia="ja-JP"/>
    </w:rPr>
  </w:style>
  <w:style w:type="character" w:customStyle="1" w:styleId="B7Char">
    <w:name w:val="B7 Char"/>
    <w:link w:val="B7"/>
    <w:qFormat/>
    <w:rsid w:val="00FB3AE4"/>
    <w:rPr>
      <w:rFonts w:ascii="Times New Roman" w:eastAsia="MS Mincho" w:hAnsi="Times New Roman"/>
      <w:lang w:val="en-GB" w:eastAsia="ja-JP"/>
    </w:rPr>
  </w:style>
  <w:style w:type="character" w:customStyle="1" w:styleId="B8Char">
    <w:name w:val="B8 Char"/>
    <w:link w:val="B8"/>
    <w:rsid w:val="00FB3AE4"/>
    <w:rPr>
      <w:rFonts w:ascii="Times New Roman" w:eastAsia="MS Mincho" w:hAnsi="Times New Roman"/>
      <w:lang w:val="x-none" w:eastAsia="x-none"/>
    </w:rPr>
  </w:style>
  <w:style w:type="character" w:customStyle="1" w:styleId="FootnoteTextChar">
    <w:name w:val="Footnote Text Char"/>
    <w:basedOn w:val="DefaultParagraphFont"/>
    <w:link w:val="FootnoteText"/>
    <w:rsid w:val="00FB3AE4"/>
    <w:rPr>
      <w:rFonts w:ascii="Times New Roman" w:hAnsi="Times New Roman"/>
      <w:sz w:val="16"/>
      <w:lang w:val="en-GB" w:eastAsia="en-US"/>
    </w:rPr>
  </w:style>
  <w:style w:type="character" w:customStyle="1" w:styleId="BalloonTextChar">
    <w:name w:val="Balloon Text Char"/>
    <w:basedOn w:val="DefaultParagraphFont"/>
    <w:link w:val="BalloonText"/>
    <w:semiHidden/>
    <w:rsid w:val="00FB3AE4"/>
    <w:rPr>
      <w:rFonts w:ascii="Tahoma" w:hAnsi="Tahoma" w:cs="Tahoma"/>
      <w:sz w:val="16"/>
      <w:szCs w:val="16"/>
      <w:lang w:val="en-GB" w:eastAsia="en-US"/>
    </w:rPr>
  </w:style>
  <w:style w:type="character" w:customStyle="1" w:styleId="EXChar">
    <w:name w:val="EX Char"/>
    <w:link w:val="EX"/>
    <w:qFormat/>
    <w:locked/>
    <w:rsid w:val="00FB3AE4"/>
    <w:rPr>
      <w:rFonts w:ascii="Times New Roman" w:hAnsi="Times New Roman"/>
      <w:lang w:val="en-GB" w:eastAsia="en-US"/>
    </w:rPr>
  </w:style>
  <w:style w:type="character" w:customStyle="1" w:styleId="Heading5Char">
    <w:name w:val="Heading 5 Char"/>
    <w:link w:val="Heading5"/>
    <w:rsid w:val="00FB3AE4"/>
    <w:rPr>
      <w:rFonts w:ascii="Arial" w:hAnsi="Arial"/>
      <w:sz w:val="22"/>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FB3AE4"/>
    <w:rPr>
      <w:rFonts w:ascii="Times New Roman" w:hAnsi="Times New Roman"/>
      <w:lang w:val="en-GB" w:eastAsia="en-US"/>
    </w:rPr>
  </w:style>
  <w:style w:type="character" w:customStyle="1" w:styleId="B1Zchn">
    <w:name w:val="B1 Zchn"/>
    <w:rsid w:val="00FB3AE4"/>
    <w:rPr>
      <w:rFonts w:ascii="Times New Roman" w:hAnsi="Times New Roman"/>
      <w:lang w:val="en-GB" w:eastAsia="en-US"/>
    </w:rPr>
  </w:style>
  <w:style w:type="character" w:customStyle="1" w:styleId="TALChar">
    <w:name w:val="TAL Char"/>
    <w:qFormat/>
    <w:locked/>
    <w:rsid w:val="00FB3AE4"/>
    <w:rPr>
      <w:rFonts w:ascii="Arial" w:hAnsi="Arial"/>
      <w:sz w:val="18"/>
      <w:lang w:val="en-GB" w:eastAsia="en-US"/>
    </w:rPr>
  </w:style>
  <w:style w:type="character" w:customStyle="1" w:styleId="CommentSubjectChar">
    <w:name w:val="Comment Subject Char"/>
    <w:basedOn w:val="CommentTextChar"/>
    <w:link w:val="CommentSubject"/>
    <w:semiHidden/>
    <w:rsid w:val="00FB3AE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57"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2.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CAC85D0-A49A-4D7C-A91D-075D3DBC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5546</Words>
  <Characters>31614</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j.sedin</dc:creator>
  <cp:keywords/>
  <cp:lastModifiedBy>Jonas Sedin - Samsung</cp:lastModifiedBy>
  <cp:revision>8</cp:revision>
  <cp:lastPrinted>1900-12-31T16:00:00Z</cp:lastPrinted>
  <dcterms:created xsi:type="dcterms:W3CDTF">2023-08-24T23:29:00Z</dcterms:created>
  <dcterms:modified xsi:type="dcterms:W3CDTF">2023-08-24T23:37:00Z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